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D8070" w14:textId="7883A70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71071D">
        <w:rPr>
          <w:rFonts w:ascii="Arial" w:eastAsia="SimSun" w:hAnsi="Arial"/>
          <w:b/>
          <w:i/>
          <w:noProof/>
          <w:color w:val="auto"/>
          <w:sz w:val="28"/>
          <w:lang w:eastAsia="en-US"/>
        </w:rPr>
        <w:t>1</w:t>
      </w:r>
      <w:r w:rsidR="00775905">
        <w:rPr>
          <w:rFonts w:ascii="Arial" w:eastAsia="SimSun" w:hAnsi="Arial"/>
          <w:b/>
          <w:i/>
          <w:noProof/>
          <w:color w:val="auto"/>
          <w:sz w:val="28"/>
          <w:lang w:eastAsia="en-US"/>
        </w:rPr>
        <w:t>3090</w:t>
      </w:r>
    </w:p>
    <w:p w14:paraId="4D7518C9" w14:textId="77777777" w:rsidR="00A24F28" w:rsidRPr="003244C5" w:rsidRDefault="006E2F9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2044B788" w14:textId="77777777" w:rsidR="00A24F28" w:rsidRPr="00927C1B" w:rsidRDefault="00A24F28" w:rsidP="00A24F28">
      <w:pPr>
        <w:rPr>
          <w:rFonts w:ascii="Arial" w:hAnsi="Arial" w:cs="Arial"/>
        </w:rPr>
      </w:pPr>
    </w:p>
    <w:p w14:paraId="07418E1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F4A5E0" w14:textId="48D7B3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3BBC">
        <w:rPr>
          <w:rFonts w:ascii="Arial" w:hAnsi="Arial" w:cs="Arial"/>
          <w:b/>
        </w:rPr>
        <w:t>Discussion on the e</w:t>
      </w:r>
      <w:r w:rsidR="00333BBC" w:rsidRPr="00333BBC">
        <w:rPr>
          <w:rFonts w:ascii="Arial" w:hAnsi="Arial" w:cs="Arial"/>
          <w:b/>
        </w:rPr>
        <w:t>valuation of carbon emission of ICT network</w:t>
      </w:r>
    </w:p>
    <w:p w14:paraId="5C8C71F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FC16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6721A" w:rsidRPr="008878BE">
        <w:rPr>
          <w:rFonts w:ascii="Arial" w:hAnsi="Arial" w:cs="Arial"/>
          <w:b/>
        </w:rPr>
        <w:t>19.4</w:t>
      </w:r>
    </w:p>
    <w:p w14:paraId="6BED63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6721A" w:rsidRPr="0026721A">
        <w:rPr>
          <w:rFonts w:ascii="Arial" w:hAnsi="Arial" w:cs="Arial"/>
          <w:b/>
        </w:rPr>
        <w:t>FS_EnergySys</w:t>
      </w:r>
      <w:proofErr w:type="spellEnd"/>
      <w:r w:rsidR="00462B3D" w:rsidRPr="00CA76A1">
        <w:rPr>
          <w:rFonts w:ascii="Arial" w:hAnsi="Arial" w:cs="Arial"/>
          <w:b/>
        </w:rPr>
        <w:t>/ Rel-1</w:t>
      </w:r>
      <w:r w:rsidR="0071071D">
        <w:rPr>
          <w:rFonts w:ascii="Arial" w:hAnsi="Arial" w:cs="Arial"/>
          <w:b/>
        </w:rPr>
        <w:t>9</w:t>
      </w:r>
    </w:p>
    <w:p w14:paraId="0D04455F" w14:textId="0FFCB17C" w:rsidR="00EF48DB" w:rsidRPr="00927C1B" w:rsidRDefault="00A24F28" w:rsidP="00EC53AC">
      <w:pPr>
        <w:jc w:val="both"/>
        <w:rPr>
          <w:rFonts w:ascii="Arial" w:hAnsi="Arial" w:cs="Arial"/>
          <w:i/>
        </w:rPr>
      </w:pPr>
      <w:r w:rsidRPr="00927C1B">
        <w:rPr>
          <w:rFonts w:ascii="Arial" w:hAnsi="Arial" w:cs="Arial"/>
          <w:i/>
        </w:rPr>
        <w:t xml:space="preserve">Abstract: </w:t>
      </w:r>
      <w:r w:rsidR="0026721A">
        <w:rPr>
          <w:rFonts w:ascii="Arial" w:hAnsi="Arial" w:cs="Arial"/>
          <w:i/>
        </w:rPr>
        <w:t xml:space="preserve">The papers </w:t>
      </w:r>
      <w:r w:rsidR="001443F9">
        <w:rPr>
          <w:rFonts w:ascii="Arial" w:hAnsi="Arial" w:cs="Arial"/>
          <w:i/>
        </w:rPr>
        <w:t>discuss</w:t>
      </w:r>
      <w:r w:rsidR="00333BBC">
        <w:rPr>
          <w:rFonts w:ascii="Arial" w:hAnsi="Arial" w:cs="Arial"/>
          <w:i/>
        </w:rPr>
        <w:t xml:space="preserve"> the factors of evaluating the carbon emissions a</w:t>
      </w:r>
      <w:r w:rsidR="001433BE">
        <w:rPr>
          <w:rFonts w:ascii="Arial" w:hAnsi="Arial" w:cs="Arial"/>
          <w:i/>
        </w:rPr>
        <w:t>nd associates the proposal in the other documents for evaluating the carbon emissions</w:t>
      </w:r>
      <w:r w:rsidR="0026721A">
        <w:rPr>
          <w:rFonts w:ascii="Arial" w:hAnsi="Arial" w:cs="Arial"/>
          <w:i/>
        </w:rPr>
        <w:t>.</w:t>
      </w:r>
    </w:p>
    <w:p w14:paraId="77E601E2" w14:textId="4CEAB363" w:rsidR="00A93620" w:rsidRPr="0026721A" w:rsidRDefault="00B3593E" w:rsidP="00B3593E">
      <w:pPr>
        <w:pStyle w:val="Heading1"/>
      </w:pPr>
      <w:r w:rsidRPr="0026721A">
        <w:t xml:space="preserve">1. </w:t>
      </w:r>
      <w:r w:rsidR="00305F20" w:rsidRPr="0026721A">
        <w:t>Introduction</w:t>
      </w:r>
    </w:p>
    <w:p w14:paraId="4DE33A08" w14:textId="395ADF01" w:rsidR="00DF0A26" w:rsidRPr="0026721A" w:rsidRDefault="0026721A" w:rsidP="008754B1">
      <w:pPr>
        <w:jc w:val="both"/>
        <w:rPr>
          <w:lang w:eastAsia="zh-CN"/>
        </w:rPr>
      </w:pPr>
      <w:r w:rsidRPr="0026721A">
        <w:rPr>
          <w:lang w:eastAsia="zh-CN"/>
        </w:rPr>
        <w:t>The KI#1 currently includes the issue on how and what energy related information is obtained, in case that this wil</w:t>
      </w:r>
      <w:r>
        <w:rPr>
          <w:lang w:eastAsia="zh-CN"/>
        </w:rPr>
        <w:t>l</w:t>
      </w:r>
      <w:r w:rsidRPr="0026721A">
        <w:rPr>
          <w:lang w:eastAsia="zh-CN"/>
        </w:rPr>
        <w:t xml:space="preserve"> be addressed in a different </w:t>
      </w:r>
      <w:r w:rsidR="00235DAD">
        <w:rPr>
          <w:lang w:eastAsia="zh-CN"/>
        </w:rPr>
        <w:t>K</w:t>
      </w:r>
      <w:r w:rsidR="00235DAD" w:rsidRPr="0026721A">
        <w:rPr>
          <w:lang w:eastAsia="zh-CN"/>
        </w:rPr>
        <w:t>I</w:t>
      </w:r>
      <w:r w:rsidRPr="0026721A">
        <w:rPr>
          <w:lang w:eastAsia="zh-CN"/>
        </w:rPr>
        <w:t>, the fact that this is an essential issue to be studied</w:t>
      </w:r>
      <w:r w:rsidR="00235DAD">
        <w:rPr>
          <w:lang w:eastAsia="zh-CN"/>
        </w:rPr>
        <w:t>.</w:t>
      </w:r>
      <w:r w:rsidRPr="0026721A">
        <w:rPr>
          <w:lang w:eastAsia="zh-CN"/>
        </w:rPr>
        <w:t xml:space="preserve"> </w:t>
      </w:r>
    </w:p>
    <w:p w14:paraId="2136135C" w14:textId="77777777" w:rsidR="0026721A" w:rsidRPr="0026721A" w:rsidRDefault="0026721A" w:rsidP="008754B1">
      <w:pPr>
        <w:jc w:val="both"/>
        <w:rPr>
          <w:i/>
          <w:lang w:eastAsia="zh-CN"/>
        </w:rPr>
      </w:pPr>
      <w:r w:rsidRPr="0026721A">
        <w:rPr>
          <w:i/>
        </w:rPr>
        <w:t>How and what network energy related information from the Network entities (i.e. RAN nodes, 5GC NFs) can be obtained in order to support network energy related information exposure.</w:t>
      </w:r>
    </w:p>
    <w:p w14:paraId="60D08704" w14:textId="2A8F7BB9" w:rsidR="001433BE" w:rsidRPr="0026721A" w:rsidRDefault="001433BE" w:rsidP="001433BE">
      <w:pPr>
        <w:pStyle w:val="Heading1"/>
      </w:pPr>
      <w:bookmarkStart w:id="0" w:name="definitions"/>
      <w:bookmarkStart w:id="1" w:name="_Toc519004414"/>
      <w:bookmarkEnd w:id="0"/>
      <w:r>
        <w:t>2</w:t>
      </w:r>
      <w:r w:rsidRPr="0026721A">
        <w:t xml:space="preserve">. </w:t>
      </w:r>
      <w:r>
        <w:t>Discussion</w:t>
      </w:r>
    </w:p>
    <w:p w14:paraId="11B781A0" w14:textId="0D7B8999" w:rsidR="001433BE" w:rsidRPr="00A725BF" w:rsidRDefault="001433BE" w:rsidP="001433BE">
      <w:pPr>
        <w:pStyle w:val="Heading2"/>
        <w:rPr>
          <w:lang w:val="en-US"/>
        </w:rPr>
      </w:pPr>
      <w:r>
        <w:rPr>
          <w:lang w:val="en-US"/>
        </w:rPr>
        <w:t>2.1</w:t>
      </w:r>
      <w:r>
        <w:rPr>
          <w:lang w:val="en-US"/>
        </w:rPr>
        <w:tab/>
        <w:t xml:space="preserve">Carbon emission related information </w:t>
      </w:r>
    </w:p>
    <w:p w14:paraId="1A397513" w14:textId="58EBCDD1" w:rsidR="001433BE" w:rsidRDefault="008A0136" w:rsidP="008A0136">
      <w:pPr>
        <w:pStyle w:val="Heading3"/>
      </w:pPr>
      <w:bookmarkStart w:id="2" w:name="_Toc500949098"/>
      <w:bookmarkStart w:id="3" w:name="_Toc92875661"/>
      <w:bookmarkStart w:id="4" w:name="_Toc93070685"/>
      <w:bookmarkStart w:id="5" w:name="_Toc148441677"/>
      <w:bookmarkStart w:id="6" w:name="_Toc145928701"/>
      <w:r>
        <w:t>2</w:t>
      </w:r>
      <w:r w:rsidRPr="005130C9">
        <w:t>.</w:t>
      </w:r>
      <w:r w:rsidRPr="005130C9">
        <w:rPr>
          <w:rFonts w:hint="eastAsia"/>
        </w:rPr>
        <w:t>1</w:t>
      </w:r>
      <w:r>
        <w:t>.1</w:t>
      </w:r>
      <w:r w:rsidRPr="005130C9">
        <w:rPr>
          <w:rFonts w:hint="eastAsia"/>
        </w:rPr>
        <w:tab/>
      </w:r>
      <w:bookmarkEnd w:id="2"/>
      <w:bookmarkEnd w:id="3"/>
      <w:bookmarkEnd w:id="4"/>
      <w:bookmarkEnd w:id="5"/>
      <w:r>
        <w:rPr>
          <w:lang w:eastAsia="zh-CN"/>
        </w:rPr>
        <w:t>Carbon emission</w:t>
      </w:r>
      <w:bookmarkEnd w:id="6"/>
    </w:p>
    <w:p w14:paraId="294D1420" w14:textId="45818E4D" w:rsidR="001433BE" w:rsidRDefault="001433BE" w:rsidP="001433BE">
      <w:pPr>
        <w:jc w:val="both"/>
        <w:rPr>
          <w:lang w:val="en-US" w:eastAsia="zh-CN"/>
        </w:rPr>
      </w:pPr>
      <w:r w:rsidRPr="00EF51C7">
        <w:rPr>
          <w:lang w:val="en-US" w:eastAsia="zh-CN"/>
        </w:rPr>
        <w:t>I</w:t>
      </w:r>
      <w:r>
        <w:rPr>
          <w:lang w:val="en-US" w:eastAsia="zh-CN"/>
        </w:rPr>
        <w:t>n</w:t>
      </w:r>
      <w:r w:rsidRPr="00EF51C7">
        <w:rPr>
          <w:lang w:val="en-US" w:eastAsia="zh-CN"/>
        </w:rPr>
        <w:t xml:space="preserve"> ITU-T L-series</w:t>
      </w:r>
      <w:r w:rsidR="008A0136">
        <w:rPr>
          <w:lang w:val="en-US" w:eastAsia="zh-CN"/>
        </w:rPr>
        <w:t xml:space="preserve"> </w:t>
      </w:r>
      <w:r w:rsidR="008A0136">
        <w:rPr>
          <w:rStyle w:val="NOZchn"/>
        </w:rPr>
        <w:t>[1]</w:t>
      </w:r>
      <w:r w:rsidRPr="00EF51C7">
        <w:rPr>
          <w:lang w:val="en-US" w:eastAsia="zh-CN"/>
        </w:rPr>
        <w:t xml:space="preserve"> recommendation th</w:t>
      </w:r>
      <w:r>
        <w:rPr>
          <w:lang w:val="en-US" w:eastAsia="zh-CN"/>
        </w:rPr>
        <w:t>e Carbon emission for an organization is associate to the different scope, in ITU-T L.1450 they are defined as follow:</w:t>
      </w:r>
    </w:p>
    <w:p w14:paraId="0D09C846" w14:textId="77777777" w:rsidR="001433BE" w:rsidRDefault="001433BE" w:rsidP="001433BE">
      <w:pPr>
        <w:pStyle w:val="B1"/>
      </w:pPr>
      <w:r>
        <w:t>-</w:t>
      </w:r>
      <w:r>
        <w:tab/>
        <w:t>S</w:t>
      </w:r>
      <w:r w:rsidRPr="00810D22">
        <w:t>cope 1 emission: Greenhouse gas (GHG) emission from sources owned or controlled by an organization.</w:t>
      </w:r>
    </w:p>
    <w:p w14:paraId="4B54E531" w14:textId="77777777" w:rsidR="001433BE" w:rsidRPr="00810D22" w:rsidRDefault="001433BE" w:rsidP="001433BE">
      <w:pPr>
        <w:pStyle w:val="B1"/>
      </w:pPr>
      <w:r>
        <w:t>-</w:t>
      </w:r>
      <w:r>
        <w:tab/>
        <w:t>S</w:t>
      </w:r>
      <w:r w:rsidRPr="00810D22">
        <w:t>cope 2 emission: On site greenhouse gas (GHG) emission from the generation of electricity, heat or steam that has been purchased by the reporting organization.</w:t>
      </w:r>
    </w:p>
    <w:p w14:paraId="21C9F91A" w14:textId="4148016E" w:rsidR="001433BE" w:rsidRDefault="001433BE" w:rsidP="008A0136">
      <w:pPr>
        <w:pStyle w:val="B1"/>
        <w:rPr>
          <w:lang w:val="en-US" w:eastAsia="zh-CN"/>
        </w:rPr>
      </w:pPr>
      <w:r>
        <w:t>-</w:t>
      </w:r>
      <w:r>
        <w:tab/>
        <w:t>S</w:t>
      </w:r>
      <w:r w:rsidRPr="00810D22">
        <w:t>cope 3 emission: Any other indirect greenhouse gas (GHG) emissions from sources that are located along the reporting organization's value chain.</w:t>
      </w:r>
    </w:p>
    <w:p w14:paraId="5C661962" w14:textId="38D27A7A" w:rsidR="001433BE" w:rsidRDefault="001433BE" w:rsidP="008A0136">
      <w:pPr>
        <w:pStyle w:val="Heading3"/>
      </w:pPr>
      <w:r w:rsidRPr="008A0136">
        <w:t>2</w:t>
      </w:r>
      <w:r w:rsidR="008A0136">
        <w:t>.1</w:t>
      </w:r>
      <w:r w:rsidRPr="008A0136">
        <w:t>.2</w:t>
      </w:r>
      <w:r>
        <w:tab/>
        <w:t xml:space="preserve">Carbon </w:t>
      </w:r>
      <w:r w:rsidRPr="008A0136">
        <w:t>footprint</w:t>
      </w:r>
    </w:p>
    <w:p w14:paraId="53E8B49E" w14:textId="77777777" w:rsidR="001433BE" w:rsidRDefault="001433BE" w:rsidP="001433BE">
      <w:pPr>
        <w:jc w:val="both"/>
        <w:rPr>
          <w:lang w:val="en-US" w:eastAsia="zh-CN"/>
        </w:rPr>
      </w:pPr>
      <w:r>
        <w:rPr>
          <w:lang w:val="en-US" w:eastAsia="zh-CN"/>
        </w:rPr>
        <w:t>The carbon emission and the carbon footprint do not represent the same concept and scope even if they are clearly related:</w:t>
      </w:r>
    </w:p>
    <w:p w14:paraId="21660072" w14:textId="77777777" w:rsidR="001433BE" w:rsidRDefault="001433BE" w:rsidP="001433BE">
      <w:pPr>
        <w:pStyle w:val="B1"/>
        <w:rPr>
          <w:lang w:val="en-US" w:eastAsia="zh-CN"/>
        </w:rPr>
      </w:pPr>
      <w:r w:rsidRPr="00E51428">
        <w:rPr>
          <w:lang w:val="en-US" w:eastAsia="zh-CN"/>
        </w:rPr>
        <w:t>-</w:t>
      </w:r>
      <w:r>
        <w:rPr>
          <w:lang w:val="en-US" w:eastAsia="zh-CN"/>
        </w:rPr>
        <w:tab/>
        <w:t>Carbon emission is the emission of CO2 from the production of a product or for example from production of the electric power or from burning gasoline in case of transport.</w:t>
      </w:r>
    </w:p>
    <w:p w14:paraId="612BD03B" w14:textId="77777777" w:rsidR="001433BE" w:rsidRDefault="001433BE" w:rsidP="001433BE">
      <w:pPr>
        <w:pStyle w:val="B1"/>
        <w:rPr>
          <w:lang w:val="en-US" w:eastAsia="zh-CN"/>
        </w:rPr>
      </w:pPr>
      <w:r>
        <w:rPr>
          <w:lang w:val="en-US" w:eastAsia="zh-CN"/>
        </w:rPr>
        <w:t>-</w:t>
      </w:r>
      <w:r>
        <w:rPr>
          <w:lang w:val="en-US" w:eastAsia="zh-CN"/>
        </w:rPr>
        <w:tab/>
        <w:t>The carbon footprint includes the emission from the whole life cycle, i.e. including the production phase from the mining, transport of minerals, all transformation and production phase, the usage phase where in case of ICT related mainly to the emission due to the electricity use for the usage and the end of life cycle for managing the waste process.</w:t>
      </w:r>
    </w:p>
    <w:p w14:paraId="68E057D3" w14:textId="77777777" w:rsidR="001433BE" w:rsidRDefault="001433BE" w:rsidP="001433BE">
      <w:pPr>
        <w:jc w:val="both"/>
        <w:rPr>
          <w:lang w:eastAsia="zh-CN"/>
        </w:rPr>
      </w:pPr>
      <w:r>
        <w:rPr>
          <w:lang w:eastAsia="zh-CN"/>
        </w:rPr>
        <w:t>It should be noted that the carbon emission is a contribution to the Carbon footprint due to the usage operation of the ICT equipment.</w:t>
      </w:r>
    </w:p>
    <w:p w14:paraId="0196252E" w14:textId="4D7A6217" w:rsidR="001433BE" w:rsidRDefault="001433BE" w:rsidP="008A0136">
      <w:pPr>
        <w:pStyle w:val="Heading3"/>
      </w:pPr>
      <w:r w:rsidRPr="008A0136">
        <w:lastRenderedPageBreak/>
        <w:t>2.</w:t>
      </w:r>
      <w:r w:rsidR="008A0136">
        <w:t>1.</w:t>
      </w:r>
      <w:r w:rsidRPr="008A0136">
        <w:t>3</w:t>
      </w:r>
      <w:r>
        <w:tab/>
        <w:t xml:space="preserve">Carbon </w:t>
      </w:r>
      <w:r w:rsidRPr="008A0136">
        <w:t>intensity</w:t>
      </w:r>
    </w:p>
    <w:p w14:paraId="781CFBEC" w14:textId="7377F09B" w:rsidR="001433BE" w:rsidRPr="00C97861" w:rsidRDefault="001433BE" w:rsidP="001433BE">
      <w:pPr>
        <w:overflowPunct/>
        <w:autoSpaceDE/>
        <w:autoSpaceDN/>
        <w:adjustRightInd/>
        <w:textAlignment w:val="auto"/>
        <w:rPr>
          <w:rFonts w:eastAsia="DengXian"/>
          <w:color w:val="auto"/>
          <w:lang w:eastAsia="ko-KR"/>
        </w:rPr>
      </w:pPr>
      <w:r w:rsidRPr="00C97861">
        <w:rPr>
          <w:rFonts w:eastAsia="DengXian"/>
          <w:color w:val="auto"/>
          <w:lang w:eastAsia="ko-KR"/>
        </w:rPr>
        <w:t>The 3rd term is Carbon Intensity which represents the Carbon emission for unity of performance, for example in case of production of electric energy is Greenhouse gas emission intensity (g CO2e/kWh) calculated as the ratio of CO2e emissions from public electricity production (as a share of CO2 equivalent emissions from public electricity and heat production related to electricity production), and electricity production per unit of kWh. In contrast ITU-T L.1333 [</w:t>
      </w:r>
      <w:r w:rsidR="008A0136">
        <w:rPr>
          <w:rFonts w:eastAsia="DengXian"/>
          <w:color w:val="auto"/>
          <w:lang w:eastAsia="ko-KR"/>
        </w:rPr>
        <w:t>2</w:t>
      </w:r>
      <w:r w:rsidRPr="00C97861">
        <w:rPr>
          <w:rFonts w:eastAsia="DengXian"/>
          <w:color w:val="auto"/>
          <w:lang w:eastAsia="ko-KR"/>
        </w:rPr>
        <w:t xml:space="preserve">] network carbon intensity as the radio between the GHG emission due to electricity consumption of all equipment of all sites of a network during normal operation and the total amount of volume traffic handled in the period. </w:t>
      </w:r>
    </w:p>
    <w:p w14:paraId="0AF97F01" w14:textId="6343CB0A" w:rsidR="001433BE" w:rsidRPr="008A0136" w:rsidRDefault="001433BE" w:rsidP="008A0136">
      <w:pPr>
        <w:pStyle w:val="Heading3"/>
      </w:pPr>
      <w:r w:rsidRPr="008A0136">
        <w:t>2.</w:t>
      </w:r>
      <w:r w:rsidR="008A0136">
        <w:t>1.</w:t>
      </w:r>
      <w:r w:rsidRPr="008A0136">
        <w:t>4</w:t>
      </w:r>
      <w:r w:rsidRPr="008A0136">
        <w:tab/>
        <w:t>Carbon dioxide and carbon dioxide equivalent</w:t>
      </w:r>
    </w:p>
    <w:p w14:paraId="2EAB77B8" w14:textId="77777777" w:rsidR="001433BE" w:rsidRDefault="001433BE" w:rsidP="001433BE">
      <w:pPr>
        <w:jc w:val="both"/>
        <w:rPr>
          <w:rFonts w:eastAsia="DengXian"/>
          <w:color w:val="auto"/>
          <w:lang w:eastAsia="ko-KR"/>
        </w:rPr>
      </w:pPr>
      <w:r w:rsidRPr="00C97861">
        <w:rPr>
          <w:rFonts w:eastAsia="DengXian"/>
          <w:color w:val="auto"/>
          <w:lang w:eastAsia="ko-KR"/>
        </w:rPr>
        <w:t xml:space="preserve">A second set of terms are Carbon Dioxide (CO2) and carbon dioxide equivalent (CO2e). The carbon dioxide equivalent includes greenhouse gases besides CO2, i.e. methane, ozone, water vapor, nitrous oxides and fluorinated gases such as hydrofluorocarbons and chlorofluorocarbons, for example, carbon dioxide scores 1 (as a benchmark), methane would have a score of 25, nitrous oxide would have a score of 298 and some gases would score exponentially higher. For such reason, the CO2e which consider the contributions of other gases is used as a more accurate measurement. </w:t>
      </w:r>
    </w:p>
    <w:p w14:paraId="61F7A57D" w14:textId="241E95E0" w:rsidR="001433BE" w:rsidRPr="00A725BF" w:rsidRDefault="001433BE" w:rsidP="001433BE">
      <w:pPr>
        <w:pStyle w:val="Heading2"/>
        <w:rPr>
          <w:lang w:val="en-US"/>
        </w:rPr>
      </w:pPr>
      <w:r>
        <w:rPr>
          <w:lang w:val="en-US"/>
        </w:rPr>
        <w:t>2.2</w:t>
      </w:r>
      <w:r>
        <w:rPr>
          <w:lang w:val="en-US"/>
        </w:rPr>
        <w:tab/>
      </w:r>
      <w:r>
        <w:rPr>
          <w:lang w:eastAsia="zh-CN"/>
        </w:rPr>
        <w:t xml:space="preserve">Evaluation of </w:t>
      </w:r>
      <w:r>
        <w:rPr>
          <w:lang w:val="en-US" w:eastAsia="zh-CN"/>
        </w:rPr>
        <w:t>c</w:t>
      </w:r>
      <w:r w:rsidRPr="00C97861">
        <w:rPr>
          <w:lang w:val="en-US" w:eastAsia="zh-CN"/>
        </w:rPr>
        <w:t xml:space="preserve">arbon emission </w:t>
      </w:r>
      <w:r>
        <w:rPr>
          <w:lang w:val="en-US" w:eastAsia="zh-CN"/>
        </w:rPr>
        <w:t>of ICT network</w:t>
      </w:r>
      <w:r>
        <w:rPr>
          <w:lang w:val="en-US"/>
        </w:rPr>
        <w:t xml:space="preserve"> </w:t>
      </w:r>
    </w:p>
    <w:p w14:paraId="2163A5EF" w14:textId="3C815B25" w:rsidR="0053797B" w:rsidRDefault="0053797B" w:rsidP="001433BE">
      <w:pPr>
        <w:jc w:val="both"/>
        <w:rPr>
          <w:lang w:val="en-US" w:eastAsia="zh-CN"/>
        </w:rPr>
      </w:pPr>
      <w:r w:rsidRPr="008878BE">
        <w:rPr>
          <w:lang w:val="en-US" w:eastAsia="zh-CN"/>
        </w:rPr>
        <w:t xml:space="preserve">The Carbon emission </w:t>
      </w:r>
      <w:r>
        <w:rPr>
          <w:lang w:val="en-US" w:eastAsia="zh-CN"/>
        </w:rPr>
        <w:t xml:space="preserve">of ICT network </w:t>
      </w:r>
      <w:r w:rsidRPr="008878BE">
        <w:rPr>
          <w:lang w:val="en-US" w:eastAsia="zh-CN"/>
        </w:rPr>
        <w:t xml:space="preserve">due to </w:t>
      </w:r>
      <w:r>
        <w:rPr>
          <w:lang w:val="en-US" w:eastAsia="zh-CN"/>
        </w:rPr>
        <w:t xml:space="preserve">electricity </w:t>
      </w:r>
      <w:r w:rsidR="00DD0C10">
        <w:rPr>
          <w:lang w:val="en-US" w:eastAsia="zh-CN"/>
        </w:rPr>
        <w:t>generation (</w:t>
      </w:r>
      <w:r w:rsidR="00817AD6">
        <w:rPr>
          <w:lang w:val="en-US" w:eastAsia="zh-CN"/>
        </w:rPr>
        <w:t>E</w:t>
      </w:r>
      <w:r w:rsidR="00556791" w:rsidRPr="008878BE">
        <w:rPr>
          <w:vertAlign w:val="subscript"/>
          <w:lang w:val="en-US" w:eastAsia="zh-CN"/>
        </w:rPr>
        <w:t>CO2</w:t>
      </w:r>
      <w:r w:rsidR="00DD0C10">
        <w:rPr>
          <w:lang w:val="en-US" w:eastAsia="zh-CN"/>
        </w:rPr>
        <w:t xml:space="preserve">) </w:t>
      </w:r>
      <w:r>
        <w:rPr>
          <w:lang w:val="en-US" w:eastAsia="zh-CN"/>
        </w:rPr>
        <w:t xml:space="preserve">is evaluated from the multiplication of EC per the Carbon intensity of electricity also called Emission </w:t>
      </w:r>
      <w:r w:rsidR="00817AD6">
        <w:rPr>
          <w:lang w:val="en-US" w:eastAsia="zh-CN"/>
        </w:rPr>
        <w:t>F</w:t>
      </w:r>
      <w:r>
        <w:rPr>
          <w:lang w:val="en-US" w:eastAsia="zh-CN"/>
        </w:rPr>
        <w:t>actor</w:t>
      </w:r>
      <w:r w:rsidR="00817AD6">
        <w:rPr>
          <w:lang w:val="en-US" w:eastAsia="zh-CN"/>
        </w:rPr>
        <w:t xml:space="preserve"> EF</w:t>
      </w:r>
      <w:r>
        <w:rPr>
          <w:lang w:val="en-US" w:eastAsia="zh-CN"/>
        </w:rPr>
        <w:t>. According to ITU-T L.1333</w:t>
      </w:r>
      <w:r w:rsidR="00DD0C10">
        <w:rPr>
          <w:lang w:val="en-US" w:eastAsia="zh-CN"/>
        </w:rPr>
        <w:t xml:space="preserve"> [</w:t>
      </w:r>
      <w:r w:rsidR="008A0136">
        <w:rPr>
          <w:lang w:val="en-US" w:eastAsia="zh-CN"/>
        </w:rPr>
        <w:t>2</w:t>
      </w:r>
      <w:r w:rsidR="00DD0C10">
        <w:rPr>
          <w:lang w:val="en-US" w:eastAsia="zh-CN"/>
        </w:rPr>
        <w:t>],</w:t>
      </w:r>
      <w:r>
        <w:rPr>
          <w:lang w:val="en-US" w:eastAsia="zh-CN"/>
        </w:rPr>
        <w:t xml:space="preserve"> definition </w:t>
      </w:r>
      <w:r w:rsidR="00DD0C10">
        <w:rPr>
          <w:lang w:val="en-US" w:eastAsia="zh-CN"/>
        </w:rPr>
        <w:t xml:space="preserve">of </w:t>
      </w:r>
      <w:r>
        <w:rPr>
          <w:lang w:val="en-US" w:eastAsia="zh-CN"/>
        </w:rPr>
        <w:t>the total emission can be evaluated as</w:t>
      </w:r>
      <w:r w:rsidR="00817AD6">
        <w:rPr>
          <w:lang w:val="en-US" w:eastAsia="zh-CN"/>
        </w:rPr>
        <w:t xml:space="preserve"> Energy consumption multiplied </w:t>
      </w:r>
      <w:r w:rsidR="00556791">
        <w:rPr>
          <w:lang w:val="en-US" w:eastAsia="zh-CN"/>
        </w:rPr>
        <w:t>E</w:t>
      </w:r>
      <w:r w:rsidR="00817AD6">
        <w:rPr>
          <w:lang w:val="en-US" w:eastAsia="zh-CN"/>
        </w:rPr>
        <w:t xml:space="preserve">mission </w:t>
      </w:r>
      <w:r w:rsidR="00556791">
        <w:rPr>
          <w:lang w:val="en-US" w:eastAsia="zh-CN"/>
        </w:rPr>
        <w:t>F</w:t>
      </w:r>
      <w:r w:rsidR="00817AD6">
        <w:rPr>
          <w:lang w:val="en-US" w:eastAsia="zh-CN"/>
        </w:rPr>
        <w:t>actor</w:t>
      </w:r>
      <w:r w:rsidR="00556791">
        <w:rPr>
          <w:lang w:val="en-US" w:eastAsia="zh-CN"/>
        </w:rPr>
        <w:t xml:space="preserve"> (also called Carbon Intensity)</w:t>
      </w:r>
      <w:r w:rsidR="00817AD6">
        <w:rPr>
          <w:lang w:val="en-US" w:eastAsia="zh-CN"/>
        </w:rPr>
        <w:t xml:space="preserve"> </w:t>
      </w:r>
      <w:r w:rsidR="00817AD6" w:rsidRPr="00817AD6">
        <w:rPr>
          <w:lang w:val="en-US" w:eastAsia="zh-CN"/>
        </w:rPr>
        <w:t>represent</w:t>
      </w:r>
      <w:r w:rsidR="00817AD6">
        <w:rPr>
          <w:lang w:val="en-US" w:eastAsia="zh-CN"/>
        </w:rPr>
        <w:t>ing</w:t>
      </w:r>
      <w:r w:rsidR="00817AD6" w:rsidRPr="00817AD6">
        <w:rPr>
          <w:lang w:val="en-US" w:eastAsia="zh-CN"/>
        </w:rPr>
        <w:t xml:space="preserve"> the mass of carbon emitted per kWh of electricity</w:t>
      </w:r>
      <w:r w:rsidR="00817AD6">
        <w:rPr>
          <w:lang w:val="en-US" w:eastAsia="zh-CN"/>
        </w:rPr>
        <w:t xml:space="preserve"> </w:t>
      </w:r>
      <w:r w:rsidR="00817AD6" w:rsidRPr="00817AD6">
        <w:rPr>
          <w:lang w:val="en-US" w:eastAsia="zh-CN"/>
        </w:rPr>
        <w:t>(kg CO</w:t>
      </w:r>
      <w:r w:rsidR="00817AD6" w:rsidRPr="00B662F6">
        <w:rPr>
          <w:vertAlign w:val="subscript"/>
          <w:lang w:val="en-US" w:eastAsia="zh-CN"/>
        </w:rPr>
        <w:t>2</w:t>
      </w:r>
      <w:r w:rsidR="00817AD6" w:rsidRPr="00817AD6">
        <w:rPr>
          <w:lang w:val="en-US" w:eastAsia="zh-CN"/>
        </w:rPr>
        <w:t>e/kWh)</w:t>
      </w:r>
      <w:r w:rsidR="00DD0C10">
        <w:rPr>
          <w:lang w:val="en-US" w:eastAsia="zh-CN"/>
        </w:rPr>
        <w:t>, i.e.:</w:t>
      </w:r>
    </w:p>
    <w:p w14:paraId="06E18317" w14:textId="6C85A59A" w:rsidR="0053797B" w:rsidRPr="008878BE" w:rsidRDefault="000221D8" w:rsidP="00AF4001">
      <w:pPr>
        <w:jc w:val="both"/>
        <w:rPr>
          <w:lang w:val="en-US" w:eastAsia="zh-CN"/>
        </w:rPr>
      </w:pPr>
      <m:oMathPara>
        <m:oMath>
          <m:sSub>
            <m:sSubPr>
              <m:ctrlPr>
                <w:ins w:id="7" w:author="Huawei User LiMeng" w:date="2023-11-02T09:53:00Z">
                  <w:rPr>
                    <w:rFonts w:ascii="Cambria Math" w:hAnsi="Cambria Math"/>
                    <w:i/>
                    <w:lang w:val="en-US" w:eastAsia="zh-CN"/>
                  </w:rPr>
                </w:ins>
              </m:ctrlPr>
            </m:sSubPr>
            <m:e>
              <m:r>
                <w:rPr>
                  <w:rFonts w:ascii="Cambria Math" w:hAnsi="Cambria Math"/>
                  <w:lang w:val="en-US" w:eastAsia="zh-CN"/>
                </w:rPr>
                <m:t>E</m:t>
              </m:r>
            </m:e>
            <m:sub>
              <m:r>
                <w:rPr>
                  <w:rFonts w:ascii="Cambria Math" w:hAnsi="Cambria Math"/>
                  <w:lang w:val="en-US" w:eastAsia="zh-CN"/>
                </w:rPr>
                <m:t>CO2</m:t>
              </m:r>
            </m:sub>
          </m:sSub>
          <m:r>
            <w:rPr>
              <w:rFonts w:ascii="Cambria Math" w:hAnsi="Cambria Math"/>
              <w:lang w:val="en-US" w:eastAsia="zh-CN"/>
            </w:rPr>
            <m:t>=EC*EF</m:t>
          </m:r>
        </m:oMath>
      </m:oMathPara>
    </w:p>
    <w:p w14:paraId="146EC4DA" w14:textId="64AE6AB8" w:rsidR="00556791" w:rsidRDefault="00556791" w:rsidP="00894F1D">
      <w:pPr>
        <w:rPr>
          <w:lang w:val="en-US" w:eastAsia="en-US"/>
        </w:rPr>
      </w:pPr>
      <w:r>
        <w:rPr>
          <w:lang w:val="en-US" w:eastAsia="en-US"/>
        </w:rPr>
        <w:t xml:space="preserve">In order to </w:t>
      </w:r>
      <w:r w:rsidR="00DD0C10">
        <w:rPr>
          <w:lang w:val="en-US" w:eastAsia="en-US"/>
        </w:rPr>
        <w:t>consider</w:t>
      </w:r>
      <w:r>
        <w:rPr>
          <w:lang w:val="en-US" w:eastAsia="en-US"/>
        </w:rPr>
        <w:t xml:space="preserve"> different contribut</w:t>
      </w:r>
      <w:r w:rsidR="00DD0C10">
        <w:rPr>
          <w:lang w:val="en-US" w:eastAsia="en-US"/>
        </w:rPr>
        <w:t>or</w:t>
      </w:r>
      <w:r>
        <w:rPr>
          <w:lang w:val="en-US" w:eastAsia="en-US"/>
        </w:rPr>
        <w:t>s of energy sources</w:t>
      </w:r>
      <w:r w:rsidR="00DD0C10">
        <w:rPr>
          <w:lang w:val="en-US" w:eastAsia="en-US"/>
        </w:rPr>
        <w:t>,</w:t>
      </w:r>
      <w:r>
        <w:rPr>
          <w:lang w:val="en-US" w:eastAsia="en-US"/>
        </w:rPr>
        <w:t xml:space="preserve"> the carbon</w:t>
      </w:r>
      <w:r w:rsidR="00817AD6">
        <w:rPr>
          <w:lang w:val="en-US" w:eastAsia="en-US"/>
        </w:rPr>
        <w:t xml:space="preserve"> emission </w:t>
      </w:r>
      <w:r>
        <w:rPr>
          <w:lang w:val="en-US" w:eastAsia="en-US"/>
        </w:rPr>
        <w:t>may be further calculate</w:t>
      </w:r>
      <w:r w:rsidR="00DD0C10">
        <w:rPr>
          <w:lang w:val="en-US" w:eastAsia="en-US"/>
        </w:rPr>
        <w:t>d</w:t>
      </w:r>
      <w:r>
        <w:rPr>
          <w:lang w:val="en-US" w:eastAsia="en-US"/>
        </w:rPr>
        <w:t xml:space="preserve"> as the sum of contribut</w:t>
      </w:r>
      <w:r w:rsidR="00DD0C10">
        <w:rPr>
          <w:lang w:val="en-US" w:eastAsia="en-US"/>
        </w:rPr>
        <w:t>ors</w:t>
      </w:r>
      <w:r>
        <w:rPr>
          <w:lang w:val="en-US" w:eastAsia="en-US"/>
        </w:rPr>
        <w:t xml:space="preserve">, if available, as </w:t>
      </w:r>
    </w:p>
    <w:p w14:paraId="78829B36" w14:textId="12410AC9" w:rsidR="005372F7" w:rsidRPr="006310F5" w:rsidRDefault="000221D8" w:rsidP="00556791">
      <w:pPr>
        <w:pStyle w:val="B1"/>
        <w:rPr>
          <w:rFonts w:eastAsiaTheme="minorEastAsia"/>
          <w:lang w:val="en-US" w:eastAsia="zh-CN"/>
        </w:rPr>
      </w:pPr>
      <m:oMathPara>
        <m:oMath>
          <m:sSub>
            <m:sSubPr>
              <m:ctrlPr>
                <w:ins w:id="8" w:author="Huawei User LiMeng" w:date="2023-11-02T09:53:00Z">
                  <w:rPr>
                    <w:rFonts w:ascii="Cambria Math" w:hAnsi="Cambria Math"/>
                    <w:i/>
                    <w:lang w:val="en-US" w:eastAsia="zh-CN"/>
                  </w:rPr>
                </w:ins>
              </m:ctrlPr>
            </m:sSubPr>
            <m:e>
              <m:r>
                <w:rPr>
                  <w:rFonts w:ascii="Cambria Math" w:hAnsi="Cambria Math"/>
                  <w:lang w:val="en-US" w:eastAsia="zh-CN"/>
                </w:rPr>
                <m:t>E</m:t>
              </m:r>
            </m:e>
            <m:sub>
              <m:r>
                <w:rPr>
                  <w:rFonts w:ascii="Cambria Math" w:hAnsi="Cambria Math"/>
                  <w:lang w:val="en-US" w:eastAsia="zh-CN"/>
                </w:rPr>
                <m:t>CO2</m:t>
              </m:r>
            </m:sub>
          </m:sSub>
          <m:r>
            <w:rPr>
              <w:rFonts w:ascii="Cambria Math" w:hAnsi="Cambria Math"/>
              <w:lang w:val="en-US" w:eastAsia="zh-CN"/>
            </w:rPr>
            <m:t>=</m:t>
          </m:r>
          <m:sSub>
            <m:sSubPr>
              <m:ctrlPr>
                <w:ins w:id="9" w:author="Huawei User LiMeng" w:date="2023-11-02T09:53:00Z">
                  <w:rPr>
                    <w:rFonts w:ascii="Cambria Math" w:hAnsi="Cambria Math"/>
                    <w:i/>
                    <w:lang w:val="en-US" w:eastAsia="zh-CN"/>
                  </w:rPr>
                </w:ins>
              </m:ctrlPr>
            </m:sSubPr>
            <m:e>
              <m:r>
                <w:rPr>
                  <w:rFonts w:ascii="Cambria Math" w:hAnsi="Cambria Math"/>
                  <w:lang w:val="en-US" w:eastAsia="zh-CN"/>
                </w:rPr>
                <m:t>EC</m:t>
              </m:r>
            </m:e>
            <m:sub>
              <m:r>
                <w:rPr>
                  <w:rFonts w:ascii="Cambria Math" w:hAnsi="Cambria Math"/>
                  <w:lang w:val="en-US" w:eastAsia="zh-CN"/>
                </w:rPr>
                <m:t>1</m:t>
              </m:r>
            </m:sub>
          </m:sSub>
          <m:r>
            <w:rPr>
              <w:rFonts w:ascii="Cambria Math" w:hAnsi="Cambria Math"/>
              <w:lang w:val="en-US" w:eastAsia="zh-CN"/>
            </w:rPr>
            <m:t>*</m:t>
          </m:r>
          <m:sSub>
            <m:sSubPr>
              <m:ctrlPr>
                <w:ins w:id="10" w:author="Huawei User LiMeng" w:date="2023-11-02T09:53:00Z">
                  <w:rPr>
                    <w:rFonts w:ascii="Cambria Math" w:hAnsi="Cambria Math"/>
                    <w:i/>
                    <w:lang w:val="en-US" w:eastAsia="zh-CN"/>
                  </w:rPr>
                </w:ins>
              </m:ctrlPr>
            </m:sSubPr>
            <m:e>
              <m:r>
                <w:rPr>
                  <w:rFonts w:ascii="Cambria Math" w:hAnsi="Cambria Math"/>
                  <w:lang w:val="en-US" w:eastAsia="zh-CN"/>
                </w:rPr>
                <m:t>EF</m:t>
              </m:r>
            </m:e>
            <m:sub>
              <m:r>
                <w:rPr>
                  <w:rFonts w:ascii="Cambria Math" w:hAnsi="Cambria Math"/>
                  <w:lang w:val="en-US" w:eastAsia="zh-CN"/>
                </w:rPr>
                <m:t>1</m:t>
              </m:r>
            </m:sub>
          </m:sSub>
          <m:r>
            <w:rPr>
              <w:rFonts w:ascii="Cambria Math" w:hAnsi="Cambria Math"/>
              <w:lang w:val="en-US" w:eastAsia="zh-CN"/>
            </w:rPr>
            <m:t>+</m:t>
          </m:r>
          <m:sSub>
            <m:sSubPr>
              <m:ctrlPr>
                <w:ins w:id="11" w:author="Huawei User LiMeng" w:date="2023-11-02T09:53:00Z">
                  <w:rPr>
                    <w:rFonts w:ascii="Cambria Math" w:hAnsi="Cambria Math"/>
                    <w:i/>
                    <w:lang w:val="en-US" w:eastAsia="zh-CN"/>
                  </w:rPr>
                </w:ins>
              </m:ctrlPr>
            </m:sSubPr>
            <m:e>
              <m:r>
                <w:rPr>
                  <w:rFonts w:ascii="Cambria Math" w:hAnsi="Cambria Math"/>
                  <w:lang w:val="en-US" w:eastAsia="zh-CN"/>
                </w:rPr>
                <m:t>EC</m:t>
              </m:r>
            </m:e>
            <m:sub>
              <m:r>
                <w:rPr>
                  <w:rFonts w:ascii="Cambria Math" w:hAnsi="Cambria Math"/>
                  <w:lang w:val="en-US" w:eastAsia="zh-CN"/>
                </w:rPr>
                <m:t>2</m:t>
              </m:r>
            </m:sub>
          </m:sSub>
          <m:r>
            <w:rPr>
              <w:rFonts w:ascii="Cambria Math" w:hAnsi="Cambria Math"/>
              <w:lang w:val="en-US" w:eastAsia="zh-CN"/>
            </w:rPr>
            <m:t>*</m:t>
          </m:r>
          <m:sSub>
            <m:sSubPr>
              <m:ctrlPr>
                <w:ins w:id="12" w:author="Huawei User LiMeng" w:date="2023-11-02T09:53:00Z">
                  <w:rPr>
                    <w:rFonts w:ascii="Cambria Math" w:hAnsi="Cambria Math"/>
                    <w:i/>
                    <w:lang w:val="en-US" w:eastAsia="zh-CN"/>
                  </w:rPr>
                </w:ins>
              </m:ctrlPr>
            </m:sSubPr>
            <m:e>
              <m:r>
                <w:rPr>
                  <w:rFonts w:ascii="Cambria Math" w:hAnsi="Cambria Math"/>
                  <w:lang w:val="en-US" w:eastAsia="zh-CN"/>
                </w:rPr>
                <m:t>EF</m:t>
              </m:r>
            </m:e>
            <m:sub>
              <m:r>
                <w:rPr>
                  <w:rFonts w:ascii="Cambria Math" w:hAnsi="Cambria Math"/>
                  <w:lang w:val="en-US" w:eastAsia="zh-CN"/>
                </w:rPr>
                <m:t>2</m:t>
              </m:r>
            </m:sub>
          </m:sSub>
          <m:r>
            <w:rPr>
              <w:rFonts w:ascii="Cambria Math" w:hAnsi="Cambria Math"/>
              <w:lang w:val="en-US" w:eastAsia="zh-CN"/>
            </w:rPr>
            <m:t>+</m:t>
          </m:r>
          <m:sSub>
            <m:sSubPr>
              <m:ctrlPr>
                <w:ins w:id="13" w:author="Huawei User LiMeng" w:date="2023-11-02T09:53:00Z">
                  <w:rPr>
                    <w:rFonts w:ascii="Cambria Math" w:hAnsi="Cambria Math"/>
                    <w:i/>
                    <w:lang w:val="en-US" w:eastAsia="zh-CN"/>
                  </w:rPr>
                </w:ins>
              </m:ctrlPr>
            </m:sSubPr>
            <m:e>
              <m:r>
                <w:rPr>
                  <w:rFonts w:ascii="Cambria Math" w:hAnsi="Cambria Math"/>
                  <w:lang w:val="en-US" w:eastAsia="zh-CN"/>
                </w:rPr>
                <m:t>EC</m:t>
              </m:r>
            </m:e>
            <m:sub>
              <m:r>
                <w:rPr>
                  <w:rFonts w:ascii="Cambria Math" w:hAnsi="Cambria Math"/>
                  <w:lang w:val="en-US" w:eastAsia="zh-CN"/>
                </w:rPr>
                <m:t>j</m:t>
              </m:r>
            </m:sub>
          </m:sSub>
          <m:r>
            <w:rPr>
              <w:rFonts w:ascii="Cambria Math" w:hAnsi="Cambria Math"/>
              <w:lang w:val="en-US" w:eastAsia="zh-CN"/>
            </w:rPr>
            <m:t>*</m:t>
          </m:r>
          <m:sSub>
            <m:sSubPr>
              <m:ctrlPr>
                <w:ins w:id="14" w:author="Huawei User LiMeng" w:date="2023-11-02T09:53:00Z">
                  <w:rPr>
                    <w:rFonts w:ascii="Cambria Math" w:hAnsi="Cambria Math"/>
                    <w:i/>
                    <w:lang w:val="en-US" w:eastAsia="zh-CN"/>
                  </w:rPr>
                </w:ins>
              </m:ctrlPr>
            </m:sSubPr>
            <m:e>
              <m:r>
                <w:rPr>
                  <w:rFonts w:ascii="Cambria Math" w:hAnsi="Cambria Math"/>
                  <w:lang w:val="en-US" w:eastAsia="zh-CN"/>
                </w:rPr>
                <m:t>EF</m:t>
              </m:r>
            </m:e>
            <m:sub>
              <m:r>
                <w:rPr>
                  <w:rFonts w:ascii="Cambria Math" w:hAnsi="Cambria Math"/>
                  <w:lang w:val="en-US" w:eastAsia="zh-CN"/>
                </w:rPr>
                <m:t>j</m:t>
              </m:r>
            </m:sub>
          </m:sSub>
          <m:r>
            <w:rPr>
              <w:rFonts w:ascii="Cambria Math" w:hAnsi="Cambria Math"/>
              <w:lang w:val="en-US" w:eastAsia="zh-CN"/>
            </w:rPr>
            <m:t>+</m:t>
          </m:r>
          <m:sSub>
            <m:sSubPr>
              <m:ctrlPr>
                <w:ins w:id="15" w:author="Huawei User LiMeng" w:date="2023-11-02T09:53:00Z">
                  <w:rPr>
                    <w:rFonts w:ascii="Cambria Math" w:hAnsi="Cambria Math"/>
                    <w:i/>
                    <w:lang w:val="en-US" w:eastAsia="zh-CN"/>
                  </w:rPr>
                </w:ins>
              </m:ctrlPr>
            </m:sSubPr>
            <m:e>
              <m:r>
                <w:rPr>
                  <w:rFonts w:ascii="Cambria Math" w:hAnsi="Cambria Math"/>
                  <w:lang w:val="en-US" w:eastAsia="zh-CN"/>
                </w:rPr>
                <m:t>EC</m:t>
              </m:r>
            </m:e>
            <m:sub>
              <m:r>
                <w:rPr>
                  <w:rFonts w:ascii="Cambria Math" w:hAnsi="Cambria Math"/>
                  <w:lang w:val="en-US" w:eastAsia="zh-CN"/>
                </w:rPr>
                <m:t>n</m:t>
              </m:r>
            </m:sub>
          </m:sSub>
          <m:r>
            <w:rPr>
              <w:rFonts w:ascii="Cambria Math" w:hAnsi="Cambria Math"/>
              <w:lang w:val="en-US" w:eastAsia="zh-CN"/>
            </w:rPr>
            <m:t>*</m:t>
          </m:r>
          <m:sSub>
            <m:sSubPr>
              <m:ctrlPr>
                <w:ins w:id="16" w:author="Huawei User LiMeng" w:date="2023-11-02T09:53:00Z">
                  <w:rPr>
                    <w:rFonts w:ascii="Cambria Math" w:hAnsi="Cambria Math"/>
                    <w:i/>
                    <w:lang w:val="en-US" w:eastAsia="zh-CN"/>
                  </w:rPr>
                </w:ins>
              </m:ctrlPr>
            </m:sSubPr>
            <m:e>
              <m:r>
                <w:rPr>
                  <w:rFonts w:ascii="Cambria Math" w:hAnsi="Cambria Math"/>
                  <w:lang w:val="en-US" w:eastAsia="zh-CN"/>
                </w:rPr>
                <m:t>EF</m:t>
              </m:r>
            </m:e>
            <m:sub>
              <m:r>
                <w:rPr>
                  <w:rFonts w:ascii="Cambria Math" w:hAnsi="Cambria Math"/>
                  <w:lang w:val="en-US" w:eastAsia="zh-CN"/>
                </w:rPr>
                <m:t>n</m:t>
              </m:r>
            </m:sub>
          </m:sSub>
          <m:r>
            <w:rPr>
              <w:rFonts w:ascii="Cambria Math" w:hAnsi="Cambria Math"/>
              <w:lang w:val="en-US" w:eastAsia="zh-CN"/>
            </w:rPr>
            <m:t xml:space="preserve"> </m:t>
          </m:r>
        </m:oMath>
      </m:oMathPara>
    </w:p>
    <w:p w14:paraId="4589536A" w14:textId="330B70AA" w:rsidR="00503557" w:rsidRDefault="00556791" w:rsidP="00556791">
      <w:pPr>
        <w:pStyle w:val="B1"/>
        <w:rPr>
          <w:lang w:val="en-US" w:eastAsia="en-US"/>
        </w:rPr>
      </w:pPr>
      <w:r>
        <w:rPr>
          <w:lang w:val="en-US" w:eastAsia="en-US"/>
        </w:rPr>
        <w:t>Where:</w:t>
      </w:r>
    </w:p>
    <w:p w14:paraId="4051D975" w14:textId="77777777" w:rsidR="00556791" w:rsidRDefault="00556791" w:rsidP="00556791">
      <w:pPr>
        <w:pStyle w:val="B1"/>
        <w:rPr>
          <w:lang w:val="en-US" w:eastAsia="en-US"/>
        </w:rPr>
      </w:pPr>
      <w:r>
        <w:rPr>
          <w:lang w:val="en-US" w:eastAsia="en-US"/>
        </w:rPr>
        <w:t>EC</w:t>
      </w:r>
      <w:r w:rsidRPr="008878BE">
        <w:rPr>
          <w:vertAlign w:val="subscript"/>
          <w:lang w:val="en-US" w:eastAsia="en-US"/>
        </w:rPr>
        <w:t>1</w:t>
      </w:r>
      <w:r>
        <w:rPr>
          <w:vertAlign w:val="subscript"/>
          <w:lang w:val="en-US" w:eastAsia="en-US"/>
        </w:rPr>
        <w:t xml:space="preserve"> </w:t>
      </w:r>
      <w:r>
        <w:rPr>
          <w:lang w:val="en-US" w:eastAsia="en-US"/>
        </w:rPr>
        <w:t>is the consumption of electricity produced locally</w:t>
      </w:r>
    </w:p>
    <w:p w14:paraId="1F103014" w14:textId="77777777" w:rsidR="00556791" w:rsidRDefault="00556791" w:rsidP="00556791">
      <w:pPr>
        <w:pStyle w:val="B1"/>
        <w:rPr>
          <w:lang w:val="en-US" w:eastAsia="en-US"/>
        </w:rPr>
      </w:pPr>
      <w:r>
        <w:rPr>
          <w:lang w:val="en-US" w:eastAsia="en-US"/>
        </w:rPr>
        <w:t>EF</w:t>
      </w:r>
      <w:r w:rsidRPr="00895F83">
        <w:rPr>
          <w:vertAlign w:val="subscript"/>
          <w:lang w:val="en-US" w:eastAsia="en-US"/>
        </w:rPr>
        <w:t>1</w:t>
      </w:r>
      <w:r>
        <w:rPr>
          <w:vertAlign w:val="subscript"/>
          <w:lang w:val="en-US" w:eastAsia="en-US"/>
        </w:rPr>
        <w:t xml:space="preserve"> </w:t>
      </w:r>
      <w:r>
        <w:rPr>
          <w:lang w:val="en-US" w:eastAsia="en-US"/>
        </w:rPr>
        <w:t xml:space="preserve">is the Emission Factor for the electricity sourced used locally </w:t>
      </w:r>
    </w:p>
    <w:p w14:paraId="4B11292F" w14:textId="77777777" w:rsidR="00556791" w:rsidRDefault="00556791" w:rsidP="00556791">
      <w:pPr>
        <w:pStyle w:val="B1"/>
        <w:rPr>
          <w:lang w:val="en-US" w:eastAsia="en-US"/>
        </w:rPr>
      </w:pPr>
      <w:r>
        <w:rPr>
          <w:lang w:val="en-US" w:eastAsia="en-US"/>
        </w:rPr>
        <w:t>EC</w:t>
      </w:r>
      <w:r>
        <w:rPr>
          <w:vertAlign w:val="subscript"/>
          <w:lang w:val="en-US" w:eastAsia="en-US"/>
        </w:rPr>
        <w:t xml:space="preserve">2 </w:t>
      </w:r>
      <w:r>
        <w:rPr>
          <w:lang w:val="en-US" w:eastAsia="en-US"/>
        </w:rPr>
        <w:t>is the consumption of local renewable energy</w:t>
      </w:r>
    </w:p>
    <w:p w14:paraId="6C65D992" w14:textId="77777777" w:rsidR="00556791" w:rsidRDefault="00556791" w:rsidP="00556791">
      <w:pPr>
        <w:pStyle w:val="B1"/>
        <w:rPr>
          <w:lang w:val="en-US" w:eastAsia="en-US"/>
        </w:rPr>
      </w:pPr>
      <w:r>
        <w:rPr>
          <w:lang w:val="en-US" w:eastAsia="en-US"/>
        </w:rPr>
        <w:t>EF</w:t>
      </w:r>
      <w:r>
        <w:rPr>
          <w:vertAlign w:val="subscript"/>
          <w:lang w:val="en-US" w:eastAsia="en-US"/>
        </w:rPr>
        <w:t xml:space="preserve">2 </w:t>
      </w:r>
      <w:r>
        <w:rPr>
          <w:lang w:val="en-US" w:eastAsia="en-US"/>
        </w:rPr>
        <w:t xml:space="preserve">is the Emission Factor for the local renewable energy </w:t>
      </w:r>
    </w:p>
    <w:p w14:paraId="1A58ACA7" w14:textId="77777777" w:rsidR="00556791" w:rsidRDefault="00556791" w:rsidP="00556791">
      <w:pPr>
        <w:pStyle w:val="B1"/>
        <w:rPr>
          <w:lang w:val="en-US" w:eastAsia="en-US"/>
        </w:rPr>
      </w:pPr>
      <w:proofErr w:type="spellStart"/>
      <w:r>
        <w:rPr>
          <w:lang w:val="en-US" w:eastAsia="en-US"/>
        </w:rPr>
        <w:t>EC</w:t>
      </w:r>
      <w:r>
        <w:rPr>
          <w:vertAlign w:val="subscript"/>
          <w:lang w:val="en-US" w:eastAsia="en-US"/>
        </w:rPr>
        <w:t>j</w:t>
      </w:r>
      <w:proofErr w:type="spellEnd"/>
      <w:r>
        <w:rPr>
          <w:vertAlign w:val="subscript"/>
          <w:lang w:val="en-US" w:eastAsia="en-US"/>
        </w:rPr>
        <w:t xml:space="preserve"> </w:t>
      </w:r>
      <w:r>
        <w:rPr>
          <w:lang w:val="en-US" w:eastAsia="en-US"/>
        </w:rPr>
        <w:t>is the consumption of main power renewable energy for source j</w:t>
      </w:r>
    </w:p>
    <w:p w14:paraId="56E44AD3" w14:textId="77777777" w:rsidR="00556791" w:rsidRDefault="00556791" w:rsidP="00556791">
      <w:pPr>
        <w:pStyle w:val="B1"/>
        <w:rPr>
          <w:lang w:val="en-US" w:eastAsia="en-US"/>
        </w:rPr>
      </w:pPr>
      <w:proofErr w:type="spellStart"/>
      <w:r>
        <w:rPr>
          <w:lang w:val="en-US" w:eastAsia="en-US"/>
        </w:rPr>
        <w:t>EF</w:t>
      </w:r>
      <w:r>
        <w:rPr>
          <w:vertAlign w:val="subscript"/>
          <w:lang w:val="en-US" w:eastAsia="en-US"/>
        </w:rPr>
        <w:t>j</w:t>
      </w:r>
      <w:proofErr w:type="spellEnd"/>
      <w:r>
        <w:rPr>
          <w:vertAlign w:val="subscript"/>
          <w:lang w:val="en-US" w:eastAsia="en-US"/>
        </w:rPr>
        <w:t xml:space="preserve"> </w:t>
      </w:r>
      <w:r>
        <w:rPr>
          <w:lang w:val="en-US" w:eastAsia="en-US"/>
        </w:rPr>
        <w:t xml:space="preserve">is the Emission Factor main power renewable energy for source j </w:t>
      </w:r>
    </w:p>
    <w:p w14:paraId="0F17576C" w14:textId="77777777" w:rsidR="00556791" w:rsidRDefault="00556791" w:rsidP="00556791">
      <w:pPr>
        <w:pStyle w:val="B1"/>
        <w:rPr>
          <w:lang w:val="en-US" w:eastAsia="en-US"/>
        </w:rPr>
      </w:pPr>
      <w:proofErr w:type="spellStart"/>
      <w:r>
        <w:rPr>
          <w:lang w:val="en-US" w:eastAsia="en-US"/>
        </w:rPr>
        <w:t>EC</w:t>
      </w:r>
      <w:r>
        <w:rPr>
          <w:vertAlign w:val="subscript"/>
          <w:lang w:val="en-US" w:eastAsia="en-US"/>
        </w:rPr>
        <w:t>n</w:t>
      </w:r>
      <w:proofErr w:type="spellEnd"/>
      <w:r>
        <w:rPr>
          <w:vertAlign w:val="subscript"/>
          <w:lang w:val="en-US" w:eastAsia="en-US"/>
        </w:rPr>
        <w:t xml:space="preserve"> </w:t>
      </w:r>
      <w:r>
        <w:rPr>
          <w:lang w:val="en-US" w:eastAsia="en-US"/>
        </w:rPr>
        <w:t xml:space="preserve">is the consumption of non-renewable energy </w:t>
      </w:r>
    </w:p>
    <w:p w14:paraId="0D818AC0" w14:textId="77777777" w:rsidR="00556791" w:rsidRDefault="00556791" w:rsidP="00556791">
      <w:pPr>
        <w:pStyle w:val="B1"/>
        <w:rPr>
          <w:lang w:val="en-US" w:eastAsia="en-US"/>
        </w:rPr>
      </w:pPr>
      <w:proofErr w:type="spellStart"/>
      <w:r>
        <w:rPr>
          <w:lang w:val="en-US" w:eastAsia="en-US"/>
        </w:rPr>
        <w:t>EF</w:t>
      </w:r>
      <w:r>
        <w:rPr>
          <w:vertAlign w:val="subscript"/>
          <w:lang w:val="en-US" w:eastAsia="en-US"/>
        </w:rPr>
        <w:t>n</w:t>
      </w:r>
      <w:proofErr w:type="spellEnd"/>
      <w:r>
        <w:rPr>
          <w:vertAlign w:val="subscript"/>
          <w:lang w:val="en-US" w:eastAsia="en-US"/>
        </w:rPr>
        <w:t xml:space="preserve"> </w:t>
      </w:r>
      <w:r>
        <w:rPr>
          <w:lang w:val="en-US" w:eastAsia="en-US"/>
        </w:rPr>
        <w:t xml:space="preserve">is the Emission Factor of non-renewable energy </w:t>
      </w:r>
    </w:p>
    <w:p w14:paraId="56F597BF" w14:textId="6116CB2C" w:rsidR="00556791" w:rsidRPr="008878BE" w:rsidRDefault="00556791" w:rsidP="008878BE">
      <w:pPr>
        <w:overflowPunct/>
        <w:autoSpaceDE/>
        <w:autoSpaceDN/>
        <w:adjustRightInd/>
        <w:textAlignment w:val="auto"/>
        <w:rPr>
          <w:rFonts w:eastAsia="DengXian"/>
          <w:color w:val="auto"/>
          <w:lang w:eastAsia="ko-KR"/>
        </w:rPr>
      </w:pPr>
      <w:r w:rsidRPr="008878BE">
        <w:rPr>
          <w:rFonts w:eastAsia="DengXian"/>
          <w:color w:val="auto"/>
          <w:lang w:eastAsia="ko-KR"/>
        </w:rPr>
        <w:t xml:space="preserve">The Emission Factor (or carbon intensity) is a parameter that can be obtained as a value considering the overall </w:t>
      </w:r>
      <w:r w:rsidR="006E2452" w:rsidRPr="008878BE">
        <w:rPr>
          <w:rFonts w:eastAsia="DengXian"/>
          <w:color w:val="auto"/>
          <w:lang w:eastAsia="ko-KR"/>
        </w:rPr>
        <w:t>electricity production in a given country considering the mix of energy sources that has been used over a period of 1 year. This information may be available from different sources, for example within the EU community the Carbon intensity (EF)</w:t>
      </w:r>
      <w:r w:rsidR="00CA17DB">
        <w:rPr>
          <w:lang w:val="en-US" w:eastAsia="en-US"/>
        </w:rPr>
        <w:t xml:space="preserve"> [</w:t>
      </w:r>
      <w:r w:rsidR="001443F9">
        <w:rPr>
          <w:lang w:val="en-US" w:eastAsia="en-US"/>
        </w:rPr>
        <w:t>3</w:t>
      </w:r>
      <w:r w:rsidR="00CA17DB">
        <w:rPr>
          <w:lang w:val="en-US" w:eastAsia="en-US"/>
        </w:rPr>
        <w:t>]</w:t>
      </w:r>
      <w:r w:rsidR="006E2452" w:rsidRPr="008878BE">
        <w:rPr>
          <w:rFonts w:eastAsia="DengXian"/>
          <w:color w:val="auto"/>
          <w:lang w:eastAsia="ko-KR"/>
        </w:rPr>
        <w:t xml:space="preserve"> is shown in figure 2.</w:t>
      </w:r>
      <w:r w:rsidR="008A0136">
        <w:rPr>
          <w:rFonts w:eastAsia="DengXian"/>
          <w:color w:val="auto"/>
          <w:lang w:eastAsia="ko-KR"/>
        </w:rPr>
        <w:t>2-1.</w:t>
      </w:r>
      <w:r w:rsidR="006E2452" w:rsidRPr="008878BE">
        <w:rPr>
          <w:rFonts w:eastAsia="DengXian"/>
          <w:color w:val="auto"/>
          <w:lang w:eastAsia="ko-KR"/>
        </w:rPr>
        <w:t xml:space="preserve"> The number are based on the mix of energy, therefore is the EF derived from that number, the ratio of renewable</w:t>
      </w:r>
      <w:r w:rsidR="008A0136">
        <w:rPr>
          <w:rFonts w:eastAsia="DengXian"/>
          <w:color w:val="auto"/>
          <w:lang w:eastAsia="ko-KR"/>
        </w:rPr>
        <w:t xml:space="preserve"> and </w:t>
      </w:r>
      <w:r w:rsidR="006E2452" w:rsidRPr="008878BE">
        <w:rPr>
          <w:rFonts w:eastAsia="DengXian"/>
          <w:color w:val="auto"/>
          <w:lang w:eastAsia="ko-KR"/>
        </w:rPr>
        <w:t>non</w:t>
      </w:r>
      <w:r w:rsidR="008A0136">
        <w:rPr>
          <w:rFonts w:eastAsia="DengXian"/>
          <w:color w:val="auto"/>
          <w:lang w:eastAsia="ko-KR"/>
        </w:rPr>
        <w:t>-</w:t>
      </w:r>
      <w:r w:rsidR="006E2452" w:rsidRPr="008878BE">
        <w:rPr>
          <w:rFonts w:eastAsia="DengXian"/>
          <w:color w:val="auto"/>
          <w:lang w:eastAsia="ko-KR"/>
        </w:rPr>
        <w:t>renewable energy shall not be used since it is already implicitly included.</w:t>
      </w:r>
      <w:r w:rsidR="00894245" w:rsidRPr="008878BE">
        <w:rPr>
          <w:rFonts w:eastAsia="DengXian"/>
          <w:color w:val="auto"/>
          <w:lang w:eastAsia="ko-KR"/>
        </w:rPr>
        <w:t xml:space="preserve"> </w:t>
      </w:r>
    </w:p>
    <w:p w14:paraId="26CB6370" w14:textId="77777777" w:rsidR="006E2452" w:rsidRPr="008A0136" w:rsidRDefault="006E2452" w:rsidP="00556791">
      <w:pPr>
        <w:rPr>
          <w:lang w:eastAsia="en-US"/>
        </w:rPr>
      </w:pPr>
    </w:p>
    <w:p w14:paraId="63B28C7D" w14:textId="1B6F6BF7" w:rsidR="006E2452" w:rsidRDefault="006E2452" w:rsidP="00556791">
      <w:pPr>
        <w:rPr>
          <w:lang w:val="en-US" w:eastAsia="en-US"/>
        </w:rPr>
      </w:pPr>
      <w:r w:rsidRPr="006E2452">
        <w:rPr>
          <w:noProof/>
          <w:lang w:eastAsia="en-US"/>
        </w:rPr>
        <w:lastRenderedPageBreak/>
        <w:drawing>
          <wp:inline distT="0" distB="0" distL="0" distR="0" wp14:anchorId="77EEBBF2" wp14:editId="1CAD3CC9">
            <wp:extent cx="6120130" cy="3323590"/>
            <wp:effectExtent l="0" t="0" r="0" b="0"/>
            <wp:docPr id="5" name="Picture 4">
              <a:extLst xmlns:a="http://schemas.openxmlformats.org/drawingml/2006/main">
                <a:ext uri="{FF2B5EF4-FFF2-40B4-BE49-F238E27FC236}">
                  <a16:creationId xmlns:a16="http://schemas.microsoft.com/office/drawing/2014/main" id="{176AD9FD-631C-49B9-B2FB-BF985FB55A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76AD9FD-631C-49B9-B2FB-BF985FB55AA6}"/>
                        </a:ext>
                      </a:extLst>
                    </pic:cNvPr>
                    <pic:cNvPicPr>
                      <a:picLocks noChangeAspect="1"/>
                    </pic:cNvPicPr>
                  </pic:nvPicPr>
                  <pic:blipFill rotWithShape="1">
                    <a:blip r:embed="rId13"/>
                    <a:srcRect t="21635" b="47170"/>
                    <a:stretch/>
                  </pic:blipFill>
                  <pic:spPr>
                    <a:xfrm>
                      <a:off x="0" y="0"/>
                      <a:ext cx="6120130" cy="3323590"/>
                    </a:xfrm>
                    <a:prstGeom prst="rect">
                      <a:avLst/>
                    </a:prstGeom>
                  </pic:spPr>
                </pic:pic>
              </a:graphicData>
            </a:graphic>
          </wp:inline>
        </w:drawing>
      </w:r>
    </w:p>
    <w:p w14:paraId="53C47837" w14:textId="57F4DE41" w:rsidR="006E2452" w:rsidRPr="006E2452" w:rsidRDefault="006E2452" w:rsidP="008878BE">
      <w:pPr>
        <w:pStyle w:val="TH"/>
        <w:rPr>
          <w:lang w:val="en-US" w:eastAsia="en-US"/>
        </w:rPr>
      </w:pPr>
      <w:r w:rsidRPr="006E2452">
        <w:rPr>
          <w:lang w:val="en-US" w:eastAsia="en-US"/>
        </w:rPr>
        <w:t xml:space="preserve">Figure </w:t>
      </w:r>
      <w:r w:rsidR="008A0136">
        <w:rPr>
          <w:lang w:val="en-US" w:eastAsia="en-US"/>
        </w:rPr>
        <w:t>2</w:t>
      </w:r>
      <w:r w:rsidRPr="006E2452">
        <w:rPr>
          <w:lang w:val="en-US" w:eastAsia="en-US"/>
        </w:rPr>
        <w:t>.2</w:t>
      </w:r>
      <w:r w:rsidR="008A0136">
        <w:rPr>
          <w:lang w:val="en-US" w:eastAsia="en-US"/>
        </w:rPr>
        <w:t>-1</w:t>
      </w:r>
      <w:r w:rsidRPr="006E2452">
        <w:rPr>
          <w:lang w:val="en-US" w:eastAsia="en-US"/>
        </w:rPr>
        <w:t>: GHG emission int</w:t>
      </w:r>
      <w:r w:rsidRPr="008878BE">
        <w:rPr>
          <w:lang w:val="en-US" w:eastAsia="en-US"/>
        </w:rPr>
        <w:t>ensity of</w:t>
      </w:r>
      <w:r>
        <w:rPr>
          <w:lang w:val="en-US" w:eastAsia="en-US"/>
        </w:rPr>
        <w:t xml:space="preserve"> electricity generation in EU country (source [</w:t>
      </w:r>
      <w:r w:rsidR="001443F9">
        <w:rPr>
          <w:lang w:val="en-US" w:eastAsia="en-US"/>
        </w:rPr>
        <w:t>3</w:t>
      </w:r>
      <w:r>
        <w:rPr>
          <w:lang w:val="en-US" w:eastAsia="en-US"/>
        </w:rPr>
        <w:t>])</w:t>
      </w:r>
    </w:p>
    <w:p w14:paraId="3344C9E5" w14:textId="1366DA91" w:rsidR="006E2452" w:rsidRDefault="006E2452" w:rsidP="00556791">
      <w:pPr>
        <w:rPr>
          <w:lang w:val="en-US" w:eastAsia="en-US"/>
        </w:rPr>
      </w:pPr>
      <w:r>
        <w:rPr>
          <w:lang w:val="en-US" w:eastAsia="en-US"/>
        </w:rPr>
        <w:t xml:space="preserve">If the evaluation is based considering the different energy sources, since they are known more in detail, the EF factor </w:t>
      </w:r>
      <w:r w:rsidR="00A46B35">
        <w:rPr>
          <w:lang w:val="en-US" w:eastAsia="en-US"/>
        </w:rPr>
        <w:t xml:space="preserve">per each source needs to be considered. The EF factor is not worldwide unique since it take into account the kind of electricity power plan which is installed in each country, an example is reported in table </w:t>
      </w:r>
      <w:r w:rsidR="008A0136">
        <w:rPr>
          <w:lang w:val="en-US" w:eastAsia="en-US"/>
        </w:rPr>
        <w:t>2.2</w:t>
      </w:r>
      <w:r w:rsidR="00A46B35">
        <w:rPr>
          <w:lang w:val="en-US" w:eastAsia="en-US"/>
        </w:rPr>
        <w:t>-1 from the French RTE (</w:t>
      </w:r>
      <w:hyperlink r:id="rId14" w:history="1">
        <w:r w:rsidR="00A46B35" w:rsidRPr="00ED555F">
          <w:rPr>
            <w:rStyle w:val="Hyperlink"/>
            <w:lang w:val="en-US" w:eastAsia="en-US"/>
          </w:rPr>
          <w:t>https://www.rte-france.com/en/eco2mix/co2-emissions</w:t>
        </w:r>
      </w:hyperlink>
      <w:r w:rsidR="00A46B35">
        <w:rPr>
          <w:lang w:val="en-US" w:eastAsia="en-US"/>
        </w:rPr>
        <w:t xml:space="preserve">)  </w:t>
      </w:r>
    </w:p>
    <w:p w14:paraId="5B210B48" w14:textId="5D2642C2" w:rsidR="00B662F6" w:rsidRDefault="00B662F6" w:rsidP="008878BE">
      <w:pPr>
        <w:pStyle w:val="TH"/>
        <w:rPr>
          <w:lang w:val="en-US" w:eastAsia="en-US"/>
        </w:rPr>
      </w:pPr>
      <w:r>
        <w:rPr>
          <w:lang w:val="en-US" w:eastAsia="en-US"/>
        </w:rPr>
        <w:t xml:space="preserve">Table </w:t>
      </w:r>
      <w:r w:rsidR="008A0136">
        <w:rPr>
          <w:lang w:val="en-US" w:eastAsia="en-US"/>
        </w:rPr>
        <w:t>2.2</w:t>
      </w:r>
      <w:r>
        <w:rPr>
          <w:lang w:val="en-US" w:eastAsia="en-US"/>
        </w:rPr>
        <w:t xml:space="preserve">-1 </w:t>
      </w:r>
      <w:r w:rsidRPr="00354F70">
        <w:t>The contribution to C</w:t>
      </w:r>
      <w:r w:rsidR="002951F0">
        <w:t>O</w:t>
      </w:r>
      <w:r w:rsidRPr="002951F0">
        <w:rPr>
          <w:vertAlign w:val="subscript"/>
        </w:rPr>
        <w:t>2</w:t>
      </w:r>
      <w:r w:rsidRPr="00354F70">
        <w:t xml:space="preserve"> emissions</w:t>
      </w:r>
      <w:r>
        <w:t xml:space="preserve"> (source France RTE [x])</w:t>
      </w:r>
      <w:r w:rsidR="002951F0">
        <w:t>.</w:t>
      </w:r>
    </w:p>
    <w:tbl>
      <w:tblPr>
        <w:tblStyle w:val="TableGrid"/>
        <w:tblW w:w="0" w:type="auto"/>
        <w:tblLook w:val="04A0" w:firstRow="1" w:lastRow="0" w:firstColumn="1" w:lastColumn="0" w:noHBand="0" w:noVBand="1"/>
      </w:tblPr>
      <w:tblGrid>
        <w:gridCol w:w="4814"/>
        <w:gridCol w:w="4814"/>
      </w:tblGrid>
      <w:tr w:rsidR="00A46B35" w14:paraId="340CFB80" w14:textId="77777777" w:rsidTr="00A46B35">
        <w:tc>
          <w:tcPr>
            <w:tcW w:w="4814" w:type="dxa"/>
          </w:tcPr>
          <w:p w14:paraId="7BF694B4" w14:textId="77777777" w:rsidR="00A46B35" w:rsidRDefault="00A46B35" w:rsidP="008878BE">
            <w:pPr>
              <w:pStyle w:val="TAC"/>
              <w:rPr>
                <w:lang w:val="en-US" w:eastAsia="en-US"/>
              </w:rPr>
            </w:pPr>
            <w:r w:rsidRPr="00354F70">
              <w:t>The contribution to C02 emissions:</w:t>
            </w:r>
          </w:p>
        </w:tc>
        <w:tc>
          <w:tcPr>
            <w:tcW w:w="4814" w:type="dxa"/>
          </w:tcPr>
          <w:p w14:paraId="3DB3C157" w14:textId="77777777" w:rsidR="00A46B35" w:rsidRDefault="00A46B35" w:rsidP="008878BE">
            <w:pPr>
              <w:pStyle w:val="TAC"/>
              <w:rPr>
                <w:lang w:val="en-US" w:eastAsia="en-US"/>
              </w:rPr>
            </w:pPr>
            <w:r>
              <w:rPr>
                <w:lang w:val="en-US" w:eastAsia="en-US"/>
              </w:rPr>
              <w:t>source</w:t>
            </w:r>
          </w:p>
        </w:tc>
      </w:tr>
      <w:tr w:rsidR="00A46B35" w14:paraId="5F10A084" w14:textId="77777777" w:rsidTr="00A46B35">
        <w:tc>
          <w:tcPr>
            <w:tcW w:w="4814" w:type="dxa"/>
          </w:tcPr>
          <w:p w14:paraId="71192F9E" w14:textId="77777777" w:rsidR="00A46B35" w:rsidRDefault="00A46B35" w:rsidP="008878BE">
            <w:pPr>
              <w:pStyle w:val="TAC"/>
              <w:rPr>
                <w:lang w:val="en-US" w:eastAsia="en-US"/>
              </w:rPr>
            </w:pPr>
            <w:r w:rsidRPr="00354F70">
              <w:t xml:space="preserve">0.986 t CO2 </w:t>
            </w:r>
            <w:proofErr w:type="spellStart"/>
            <w:r w:rsidRPr="00354F70">
              <w:t>eq</w:t>
            </w:r>
            <w:proofErr w:type="spellEnd"/>
            <w:r w:rsidRPr="00354F70">
              <w:t xml:space="preserve">/MWh </w:t>
            </w:r>
          </w:p>
        </w:tc>
        <w:tc>
          <w:tcPr>
            <w:tcW w:w="4814" w:type="dxa"/>
          </w:tcPr>
          <w:p w14:paraId="6E44C398" w14:textId="77777777" w:rsidR="00A46B35" w:rsidRDefault="00A46B35" w:rsidP="008878BE">
            <w:pPr>
              <w:pStyle w:val="TAC"/>
              <w:rPr>
                <w:lang w:val="en-US" w:eastAsia="en-US"/>
              </w:rPr>
            </w:pPr>
            <w:r w:rsidRPr="00354F70">
              <w:t>coal-fired plants</w:t>
            </w:r>
          </w:p>
        </w:tc>
      </w:tr>
      <w:tr w:rsidR="00A46B35" w14:paraId="1AE7E348" w14:textId="77777777" w:rsidTr="00A46B35">
        <w:tc>
          <w:tcPr>
            <w:tcW w:w="4814" w:type="dxa"/>
          </w:tcPr>
          <w:p w14:paraId="1BEAE35D" w14:textId="77777777" w:rsidR="00A46B35" w:rsidRDefault="00A46B35" w:rsidP="008878BE">
            <w:pPr>
              <w:pStyle w:val="TAC"/>
              <w:rPr>
                <w:lang w:val="en-US" w:eastAsia="en-US"/>
              </w:rPr>
            </w:pPr>
            <w:r w:rsidRPr="00354F70">
              <w:t xml:space="preserve">0.777 t CO2 </w:t>
            </w:r>
            <w:proofErr w:type="spellStart"/>
            <w:r w:rsidRPr="00354F70">
              <w:t>eq</w:t>
            </w:r>
            <w:proofErr w:type="spellEnd"/>
            <w:r w:rsidRPr="00354F70">
              <w:t xml:space="preserve"> /MWh </w:t>
            </w:r>
          </w:p>
        </w:tc>
        <w:tc>
          <w:tcPr>
            <w:tcW w:w="4814" w:type="dxa"/>
          </w:tcPr>
          <w:p w14:paraId="1D21207B" w14:textId="77777777" w:rsidR="00A46B35" w:rsidRDefault="00A46B35" w:rsidP="008878BE">
            <w:pPr>
              <w:pStyle w:val="TAC"/>
              <w:rPr>
                <w:lang w:val="en-US" w:eastAsia="en-US"/>
              </w:rPr>
            </w:pPr>
            <w:r w:rsidRPr="00354F70">
              <w:t>oil-fired plants</w:t>
            </w:r>
          </w:p>
        </w:tc>
      </w:tr>
      <w:tr w:rsidR="00A46B35" w14:paraId="11F18807" w14:textId="77777777" w:rsidTr="00A46B35">
        <w:tc>
          <w:tcPr>
            <w:tcW w:w="4814" w:type="dxa"/>
          </w:tcPr>
          <w:p w14:paraId="4D06F767" w14:textId="77777777" w:rsidR="00A46B35" w:rsidRDefault="00A46B35" w:rsidP="008878BE">
            <w:pPr>
              <w:pStyle w:val="TAC"/>
              <w:rPr>
                <w:lang w:val="en-US" w:eastAsia="en-US"/>
              </w:rPr>
            </w:pPr>
            <w:r w:rsidRPr="00354F70">
              <w:t xml:space="preserve">0.486 t CO2 </w:t>
            </w:r>
            <w:proofErr w:type="spellStart"/>
            <w:r w:rsidRPr="00354F70">
              <w:t>eq</w:t>
            </w:r>
            <w:proofErr w:type="spellEnd"/>
            <w:r w:rsidRPr="00354F70">
              <w:t xml:space="preserve"> /MWh </w:t>
            </w:r>
          </w:p>
        </w:tc>
        <w:tc>
          <w:tcPr>
            <w:tcW w:w="4814" w:type="dxa"/>
          </w:tcPr>
          <w:p w14:paraId="1F4E17BE" w14:textId="77777777" w:rsidR="00A46B35" w:rsidRDefault="00A46B35" w:rsidP="008878BE">
            <w:pPr>
              <w:pStyle w:val="TAC"/>
              <w:rPr>
                <w:lang w:val="en-US" w:eastAsia="en-US"/>
              </w:rPr>
            </w:pPr>
            <w:r w:rsidRPr="00354F70">
              <w:t>gas-turbine plants</w:t>
            </w:r>
          </w:p>
        </w:tc>
      </w:tr>
      <w:tr w:rsidR="00A46B35" w14:paraId="27571285" w14:textId="77777777" w:rsidTr="00A46B35">
        <w:tc>
          <w:tcPr>
            <w:tcW w:w="4814" w:type="dxa"/>
          </w:tcPr>
          <w:p w14:paraId="79FC2A43" w14:textId="77777777" w:rsidR="00A46B35" w:rsidRDefault="00A46B35" w:rsidP="008878BE">
            <w:pPr>
              <w:pStyle w:val="TAC"/>
              <w:rPr>
                <w:lang w:val="en-US" w:eastAsia="en-US"/>
              </w:rPr>
            </w:pPr>
            <w:r w:rsidRPr="00354F70">
              <w:t xml:space="preserve">0.352 t CO2 </w:t>
            </w:r>
            <w:proofErr w:type="spellStart"/>
            <w:r w:rsidRPr="00354F70">
              <w:t>eq</w:t>
            </w:r>
            <w:proofErr w:type="spellEnd"/>
            <w:r w:rsidRPr="00354F70">
              <w:t xml:space="preserve"> /MWh </w:t>
            </w:r>
          </w:p>
        </w:tc>
        <w:tc>
          <w:tcPr>
            <w:tcW w:w="4814" w:type="dxa"/>
          </w:tcPr>
          <w:p w14:paraId="59EE559B" w14:textId="77777777" w:rsidR="00A46B35" w:rsidRDefault="00A46B35" w:rsidP="008878BE">
            <w:pPr>
              <w:pStyle w:val="TAC"/>
              <w:rPr>
                <w:lang w:val="en-US" w:eastAsia="en-US"/>
              </w:rPr>
            </w:pPr>
            <w:r w:rsidRPr="00354F70">
              <w:t>co-generation &amp; combined-cycle plant</w:t>
            </w:r>
          </w:p>
        </w:tc>
      </w:tr>
      <w:tr w:rsidR="00A46B35" w14:paraId="6D9284D3" w14:textId="77777777" w:rsidTr="00A46B35">
        <w:tc>
          <w:tcPr>
            <w:tcW w:w="4814" w:type="dxa"/>
          </w:tcPr>
          <w:p w14:paraId="526E51C8" w14:textId="77777777" w:rsidR="00A46B35" w:rsidRDefault="00A46B35" w:rsidP="008878BE">
            <w:pPr>
              <w:pStyle w:val="TAC"/>
              <w:rPr>
                <w:lang w:val="en-US" w:eastAsia="en-US"/>
              </w:rPr>
            </w:pPr>
            <w:r w:rsidRPr="00354F70">
              <w:t xml:space="preserve">0.583 t CO2 </w:t>
            </w:r>
            <w:proofErr w:type="spellStart"/>
            <w:r w:rsidRPr="00354F70">
              <w:t>eq</w:t>
            </w:r>
            <w:proofErr w:type="spellEnd"/>
            <w:r w:rsidRPr="00354F70">
              <w:t xml:space="preserve"> /MWh </w:t>
            </w:r>
          </w:p>
        </w:tc>
        <w:tc>
          <w:tcPr>
            <w:tcW w:w="4814" w:type="dxa"/>
          </w:tcPr>
          <w:p w14:paraId="6D443AD9" w14:textId="77777777" w:rsidR="00A46B35" w:rsidRDefault="00A46B35" w:rsidP="008878BE">
            <w:pPr>
              <w:pStyle w:val="TAC"/>
              <w:rPr>
                <w:lang w:val="en-US" w:eastAsia="en-US"/>
              </w:rPr>
            </w:pPr>
            <w:r w:rsidRPr="00354F70">
              <w:t>other gas-fired plants</w:t>
            </w:r>
          </w:p>
        </w:tc>
      </w:tr>
    </w:tbl>
    <w:p w14:paraId="474F4495" w14:textId="232CF222" w:rsidR="00A46B35" w:rsidRPr="008878BE" w:rsidRDefault="009909A6">
      <w:pPr>
        <w:rPr>
          <w:lang w:val="en-US" w:eastAsia="en-US"/>
        </w:rPr>
      </w:pPr>
      <w:r>
        <w:rPr>
          <w:lang w:val="en-US" w:eastAsia="en-US"/>
        </w:rPr>
        <w:t xml:space="preserve">The Contribution of CO2 emission needs also be carefully considered since it may be limited to the production or includes also the life cycle contribution of the power plan, therefore the Carbon emission is also for the renewable energy, an example is reported in </w:t>
      </w:r>
      <w:r w:rsidR="000161C5">
        <w:rPr>
          <w:lang w:val="en-US" w:eastAsia="en-US"/>
        </w:rPr>
        <w:t>figure</w:t>
      </w:r>
      <w:r>
        <w:rPr>
          <w:lang w:val="en-US" w:eastAsia="en-US"/>
        </w:rPr>
        <w:t xml:space="preserve"> </w:t>
      </w:r>
      <w:r w:rsidR="008A0136">
        <w:rPr>
          <w:lang w:val="en-US" w:eastAsia="en-US"/>
        </w:rPr>
        <w:t>2.2</w:t>
      </w:r>
      <w:r>
        <w:rPr>
          <w:lang w:val="en-US" w:eastAsia="en-US"/>
        </w:rPr>
        <w:t xml:space="preserve">-2 from </w:t>
      </w:r>
      <w:r w:rsidR="000161C5">
        <w:rPr>
          <w:lang w:val="en-US" w:eastAsia="en-US"/>
        </w:rPr>
        <w:t>IPCC</w:t>
      </w:r>
      <w:r w:rsidR="00E949CF">
        <w:rPr>
          <w:lang w:val="en-US" w:eastAsia="en-US"/>
        </w:rPr>
        <w:t>.</w:t>
      </w:r>
      <w:r w:rsidR="000161C5">
        <w:rPr>
          <w:lang w:val="en-US" w:eastAsia="en-US"/>
        </w:rPr>
        <w:t xml:space="preserve"> From SA2 perspective, the point is that a figure exist</w:t>
      </w:r>
      <w:r w:rsidR="002951F0">
        <w:rPr>
          <w:lang w:val="en-US" w:eastAsia="en-US"/>
        </w:rPr>
        <w:t>s</w:t>
      </w:r>
      <w:r w:rsidR="000161C5">
        <w:rPr>
          <w:lang w:val="en-US" w:eastAsia="en-US"/>
        </w:rPr>
        <w:t xml:space="preserve"> as average per energy source, and that actual value cam be different.</w:t>
      </w:r>
    </w:p>
    <w:p w14:paraId="71003744" w14:textId="749743C6" w:rsidR="009909A6" w:rsidRPr="000161C5" w:rsidRDefault="000161C5" w:rsidP="009909A6">
      <w:pPr>
        <w:pStyle w:val="TH"/>
        <w:rPr>
          <w:lang w:val="en-US" w:eastAsia="en-US"/>
        </w:rPr>
      </w:pPr>
      <w:r>
        <w:rPr>
          <w:noProof/>
        </w:rPr>
        <w:lastRenderedPageBreak/>
        <w:drawing>
          <wp:inline distT="0" distB="0" distL="0" distR="0" wp14:anchorId="3D01A6E3" wp14:editId="036C3154">
            <wp:extent cx="6120130" cy="2807694"/>
            <wp:effectExtent l="0" t="0" r="0" b="0"/>
            <wp:docPr id="1" name="Picture 1" descr="average lifcycle carbon dioxide emissions for different electricity genera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erage lifcycle carbon dioxide emissions for different electricity generator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807694"/>
                    </a:xfrm>
                    <a:prstGeom prst="rect">
                      <a:avLst/>
                    </a:prstGeom>
                    <a:noFill/>
                    <a:ln>
                      <a:noFill/>
                    </a:ln>
                  </pic:spPr>
                </pic:pic>
              </a:graphicData>
            </a:graphic>
          </wp:inline>
        </w:drawing>
      </w:r>
      <w:r w:rsidRPr="000161C5">
        <w:rPr>
          <w:lang w:val="en-US" w:eastAsia="en-US"/>
        </w:rPr>
        <w:t>Figure</w:t>
      </w:r>
      <w:r w:rsidR="009909A6" w:rsidRPr="000161C5">
        <w:rPr>
          <w:lang w:val="en-US" w:eastAsia="en-US"/>
        </w:rPr>
        <w:t xml:space="preserve"> </w:t>
      </w:r>
      <w:r w:rsidR="008A0136">
        <w:rPr>
          <w:lang w:val="en-US" w:eastAsia="en-US"/>
        </w:rPr>
        <w:t>2.2</w:t>
      </w:r>
      <w:r w:rsidR="009909A6" w:rsidRPr="000161C5">
        <w:rPr>
          <w:lang w:val="en-US" w:eastAsia="en-US"/>
        </w:rPr>
        <w:t>-</w:t>
      </w:r>
      <w:r w:rsidRPr="000161C5">
        <w:rPr>
          <w:lang w:val="en-US" w:eastAsia="en-US"/>
        </w:rPr>
        <w:t>2</w:t>
      </w:r>
      <w:r w:rsidR="009909A6" w:rsidRPr="000161C5">
        <w:rPr>
          <w:lang w:val="en-US" w:eastAsia="en-US"/>
        </w:rPr>
        <w:t xml:space="preserve"> </w:t>
      </w:r>
      <w:r w:rsidRPr="008878BE">
        <w:rPr>
          <w:lang w:val="en-US"/>
        </w:rPr>
        <w:t>Average life-cycle</w:t>
      </w:r>
      <w:r w:rsidR="009909A6" w:rsidRPr="008878BE">
        <w:rPr>
          <w:lang w:val="en-US"/>
        </w:rPr>
        <w:t xml:space="preserve"> C</w:t>
      </w:r>
      <w:r w:rsidR="002951F0">
        <w:rPr>
          <w:lang w:val="en-US"/>
        </w:rPr>
        <w:t>O</w:t>
      </w:r>
      <w:r w:rsidR="009909A6" w:rsidRPr="008878BE">
        <w:rPr>
          <w:vertAlign w:val="subscript"/>
          <w:lang w:val="en-US"/>
        </w:rPr>
        <w:t>2</w:t>
      </w:r>
      <w:r w:rsidR="009909A6" w:rsidRPr="008878BE">
        <w:rPr>
          <w:lang w:val="en-US"/>
        </w:rPr>
        <w:t xml:space="preserve"> </w:t>
      </w:r>
      <w:r w:rsidRPr="008878BE">
        <w:rPr>
          <w:lang w:val="en-US"/>
        </w:rPr>
        <w:t xml:space="preserve">equivalent </w:t>
      </w:r>
      <w:r w:rsidR="009909A6" w:rsidRPr="008878BE">
        <w:rPr>
          <w:lang w:val="en-US"/>
        </w:rPr>
        <w:t xml:space="preserve">emissions (source </w:t>
      </w:r>
      <w:r w:rsidR="001443F9">
        <w:rPr>
          <w:lang w:val="en-US"/>
        </w:rPr>
        <w:t>[4]</w:t>
      </w:r>
      <w:r w:rsidR="009909A6" w:rsidRPr="008878BE">
        <w:rPr>
          <w:lang w:val="en-US"/>
        </w:rPr>
        <w:t>)</w:t>
      </w:r>
    </w:p>
    <w:p w14:paraId="085F2B05" w14:textId="58DAAFD7" w:rsidR="001433BE" w:rsidRPr="0026721A" w:rsidRDefault="001433BE" w:rsidP="001433BE">
      <w:pPr>
        <w:pStyle w:val="Heading1"/>
      </w:pPr>
      <w:r>
        <w:t>2</w:t>
      </w:r>
      <w:r w:rsidRPr="0026721A">
        <w:t xml:space="preserve">. </w:t>
      </w:r>
      <w:r w:rsidR="005D4E81">
        <w:t>Conclusion and p</w:t>
      </w:r>
      <w:r>
        <w:t>roposal</w:t>
      </w:r>
    </w:p>
    <w:p w14:paraId="30553247" w14:textId="21249E2F" w:rsidR="000161C5" w:rsidRDefault="001433BE" w:rsidP="000161C5">
      <w:pPr>
        <w:rPr>
          <w:lang w:val="en-US" w:eastAsia="en-US"/>
        </w:rPr>
      </w:pPr>
      <w:r>
        <w:rPr>
          <w:lang w:val="en-US" w:eastAsia="en-US"/>
        </w:rPr>
        <w:t>Considering</w:t>
      </w:r>
      <w:r w:rsidR="000161C5">
        <w:rPr>
          <w:lang w:val="en-US" w:eastAsia="en-US"/>
        </w:rPr>
        <w:t xml:space="preserve"> the above, it can be concluded that:</w:t>
      </w:r>
    </w:p>
    <w:p w14:paraId="4F7689F6" w14:textId="08FAE558" w:rsidR="007E31DC" w:rsidRDefault="000161C5" w:rsidP="000161C5">
      <w:pPr>
        <w:pStyle w:val="B1"/>
        <w:numPr>
          <w:ilvl w:val="0"/>
          <w:numId w:val="28"/>
        </w:numPr>
        <w:rPr>
          <w:lang w:val="en-US" w:eastAsia="en-US"/>
        </w:rPr>
      </w:pPr>
      <w:r>
        <w:rPr>
          <w:lang w:val="en-US" w:eastAsia="en-US"/>
        </w:rPr>
        <w:t>The carbon emission and carbon footprint are different concept</w:t>
      </w:r>
      <w:r w:rsidR="005D4E81">
        <w:rPr>
          <w:lang w:val="en-US" w:eastAsia="en-US"/>
        </w:rPr>
        <w:t>s</w:t>
      </w:r>
      <w:r>
        <w:rPr>
          <w:lang w:val="en-US" w:eastAsia="en-US"/>
        </w:rPr>
        <w:t xml:space="preserve"> and </w:t>
      </w:r>
      <w:r w:rsidR="005D4E81">
        <w:rPr>
          <w:lang w:val="en-US" w:eastAsia="en-US"/>
        </w:rPr>
        <w:t xml:space="preserve">we </w:t>
      </w:r>
      <w:r>
        <w:rPr>
          <w:lang w:val="en-US" w:eastAsia="en-US"/>
        </w:rPr>
        <w:t>need to pay attention to which is used.</w:t>
      </w:r>
    </w:p>
    <w:p w14:paraId="119776BD" w14:textId="5588A216" w:rsidR="007E31DC" w:rsidRDefault="000161C5" w:rsidP="000161C5">
      <w:pPr>
        <w:pStyle w:val="B1"/>
        <w:numPr>
          <w:ilvl w:val="0"/>
          <w:numId w:val="28"/>
        </w:numPr>
        <w:rPr>
          <w:lang w:val="en-US" w:eastAsia="en-US"/>
        </w:rPr>
      </w:pPr>
      <w:r>
        <w:rPr>
          <w:lang w:val="en-US" w:eastAsia="en-US"/>
        </w:rPr>
        <w:t xml:space="preserve">The carbon emission of mobile network </w:t>
      </w:r>
      <w:r w:rsidR="001443F9">
        <w:rPr>
          <w:lang w:val="en-US" w:eastAsia="en-US"/>
        </w:rPr>
        <w:t>considers</w:t>
      </w:r>
      <w:r>
        <w:rPr>
          <w:lang w:val="en-US" w:eastAsia="en-US"/>
        </w:rPr>
        <w:t xml:space="preserve"> only the emission due to the energy consumption for the usage of the network. The </w:t>
      </w:r>
      <w:r w:rsidR="007E31DC">
        <w:rPr>
          <w:lang w:val="en-US" w:eastAsia="en-US"/>
        </w:rPr>
        <w:t xml:space="preserve">Carbon emission contribution </w:t>
      </w:r>
      <w:r w:rsidR="005D4E81">
        <w:rPr>
          <w:lang w:val="en-US" w:eastAsia="en-US"/>
        </w:rPr>
        <w:t>due to</w:t>
      </w:r>
      <w:r w:rsidR="007E31DC">
        <w:rPr>
          <w:lang w:val="en-US" w:eastAsia="en-US"/>
        </w:rPr>
        <w:t xml:space="preserve"> the electricity </w:t>
      </w:r>
      <w:r w:rsidR="005D4E81">
        <w:rPr>
          <w:lang w:val="en-US" w:eastAsia="en-US"/>
        </w:rPr>
        <w:t xml:space="preserve">consumption </w:t>
      </w:r>
      <w:r w:rsidR="007E31DC">
        <w:rPr>
          <w:lang w:val="en-US" w:eastAsia="en-US"/>
        </w:rPr>
        <w:t>can be related to the Carbon footprint of the electricity, which include</w:t>
      </w:r>
      <w:r w:rsidR="005D4E81">
        <w:rPr>
          <w:lang w:val="en-US" w:eastAsia="en-US"/>
        </w:rPr>
        <w:t>s</w:t>
      </w:r>
      <w:r w:rsidR="007E31DC">
        <w:rPr>
          <w:lang w:val="en-US" w:eastAsia="en-US"/>
        </w:rPr>
        <w:t xml:space="preserve"> the contribution of the production of the electricity</w:t>
      </w:r>
      <w:r w:rsidR="005D4E81">
        <w:rPr>
          <w:lang w:val="en-US" w:eastAsia="en-US"/>
        </w:rPr>
        <w:t xml:space="preserve"> (i.e. only the contribution of the fuel used to produce the electricity)</w:t>
      </w:r>
      <w:r w:rsidR="007E31DC">
        <w:rPr>
          <w:lang w:val="en-US" w:eastAsia="en-US"/>
        </w:rPr>
        <w:t xml:space="preserve"> and the </w:t>
      </w:r>
      <w:r w:rsidR="008A0136">
        <w:rPr>
          <w:lang w:val="en-US" w:eastAsia="en-US"/>
        </w:rPr>
        <w:t>life</w:t>
      </w:r>
      <w:r w:rsidR="007E31DC">
        <w:rPr>
          <w:lang w:val="en-US" w:eastAsia="en-US"/>
        </w:rPr>
        <w:t xml:space="preserve"> </w:t>
      </w:r>
      <w:r w:rsidR="008A0136">
        <w:rPr>
          <w:lang w:val="en-US" w:eastAsia="en-US"/>
        </w:rPr>
        <w:t>cycle</w:t>
      </w:r>
      <w:r w:rsidR="007E31DC">
        <w:rPr>
          <w:lang w:val="en-US" w:eastAsia="en-US"/>
        </w:rPr>
        <w:t xml:space="preserve"> of the power plant. </w:t>
      </w:r>
    </w:p>
    <w:p w14:paraId="7AB2F85D" w14:textId="61E0E3C9" w:rsidR="000161C5" w:rsidRDefault="007E31DC" w:rsidP="000161C5">
      <w:pPr>
        <w:pStyle w:val="B1"/>
        <w:numPr>
          <w:ilvl w:val="0"/>
          <w:numId w:val="28"/>
        </w:numPr>
        <w:rPr>
          <w:lang w:val="en-US" w:eastAsia="en-US"/>
        </w:rPr>
      </w:pPr>
      <w:r>
        <w:rPr>
          <w:lang w:val="en-US" w:eastAsia="en-US"/>
        </w:rPr>
        <w:t xml:space="preserve">The carbon footprint of ICT </w:t>
      </w:r>
      <w:r w:rsidR="005D4E81">
        <w:rPr>
          <w:lang w:val="en-US" w:eastAsia="en-US"/>
        </w:rPr>
        <w:t xml:space="preserve">as defined by ITU T series </w:t>
      </w:r>
      <w:r>
        <w:rPr>
          <w:lang w:val="en-US" w:eastAsia="en-US"/>
        </w:rPr>
        <w:t>considers the whole life cycle of the network, e.g</w:t>
      </w:r>
      <w:r w:rsidR="001443F9">
        <w:rPr>
          <w:lang w:val="en-US" w:eastAsia="en-US"/>
        </w:rPr>
        <w:t>.</w:t>
      </w:r>
      <w:r>
        <w:rPr>
          <w:lang w:val="en-US" w:eastAsia="en-US"/>
        </w:rPr>
        <w:t xml:space="preserve"> the contribution of building the site (material, transport of material, cement, etc</w:t>
      </w:r>
      <w:r w:rsidR="001443F9">
        <w:rPr>
          <w:lang w:val="en-US" w:eastAsia="en-US"/>
        </w:rPr>
        <w:t>.</w:t>
      </w:r>
      <w:r>
        <w:rPr>
          <w:lang w:val="en-US" w:eastAsia="en-US"/>
        </w:rPr>
        <w:t>) the equipment (production of equipment including the contribution of mine, material transportation and transformation, transport, production, etc</w:t>
      </w:r>
      <w:r w:rsidR="001443F9">
        <w:rPr>
          <w:lang w:val="en-US" w:eastAsia="en-US"/>
        </w:rPr>
        <w:t>.</w:t>
      </w:r>
      <w:r>
        <w:rPr>
          <w:lang w:val="en-US" w:eastAsia="en-US"/>
        </w:rPr>
        <w:t xml:space="preserve">), the end of life cycle. </w:t>
      </w:r>
    </w:p>
    <w:p w14:paraId="3EEF0178" w14:textId="5841A9BB" w:rsidR="000161C5" w:rsidRDefault="007E31DC" w:rsidP="000161C5">
      <w:pPr>
        <w:pStyle w:val="B1"/>
        <w:numPr>
          <w:ilvl w:val="0"/>
          <w:numId w:val="28"/>
        </w:numPr>
        <w:rPr>
          <w:lang w:val="en-US" w:eastAsia="en-US"/>
        </w:rPr>
      </w:pPr>
      <w:r>
        <w:rPr>
          <w:lang w:val="en-US" w:eastAsia="en-US"/>
        </w:rPr>
        <w:t xml:space="preserve">The several methodologies are present in literature, normative (e.g. in ISO, ITU) and in regulation to evaluate the carbon emission and the carbon footprint </w:t>
      </w:r>
      <w:r w:rsidR="005D4E81">
        <w:rPr>
          <w:lang w:val="en-US" w:eastAsia="en-US"/>
        </w:rPr>
        <w:t xml:space="preserve">of ICT, for example in ITU the carbon footprint of data center, site, transport network, mobile network, etc. </w:t>
      </w:r>
    </w:p>
    <w:p w14:paraId="456ACE95" w14:textId="5898B2A8" w:rsidR="001433BE" w:rsidRDefault="007E31DC" w:rsidP="001433BE">
      <w:pPr>
        <w:pStyle w:val="B1"/>
        <w:numPr>
          <w:ilvl w:val="0"/>
          <w:numId w:val="28"/>
        </w:numPr>
        <w:rPr>
          <w:lang w:val="en-US" w:eastAsia="en-US"/>
        </w:rPr>
      </w:pPr>
      <w:r>
        <w:rPr>
          <w:lang w:val="en-US" w:eastAsia="en-US"/>
        </w:rPr>
        <w:t xml:space="preserve">The methodology may be associated to EC or to other elements which are outside the SA2 perimeters and all of them are in generally “evaluation” and not real-time data. </w:t>
      </w:r>
      <w:r w:rsidR="001443F9">
        <w:rPr>
          <w:lang w:val="en-US" w:eastAsia="en-US"/>
        </w:rPr>
        <w:t>Therefore,</w:t>
      </w:r>
      <w:r>
        <w:rPr>
          <w:lang w:val="en-US" w:eastAsia="en-US"/>
        </w:rPr>
        <w:t xml:space="preserve"> whether this information would be available in 3GPP requires the study </w:t>
      </w:r>
      <w:r w:rsidRPr="008878BE">
        <w:rPr>
          <w:lang w:val="en-US" w:eastAsia="en-US"/>
        </w:rPr>
        <w:t>by SA5.</w:t>
      </w:r>
      <w:r w:rsidR="001433BE" w:rsidDel="001433BE">
        <w:rPr>
          <w:lang w:val="en-US" w:eastAsia="en-US"/>
        </w:rPr>
        <w:t xml:space="preserve"> </w:t>
      </w:r>
    </w:p>
    <w:p w14:paraId="7BD8ABD7" w14:textId="38FDEC22" w:rsidR="00D851BE" w:rsidRPr="00775905" w:rsidRDefault="00D851BE" w:rsidP="00D851BE">
      <w:pPr>
        <w:pStyle w:val="B1"/>
        <w:ind w:left="0" w:firstLine="0"/>
        <w:rPr>
          <w:b/>
          <w:lang w:val="en-US" w:eastAsia="en-US"/>
        </w:rPr>
      </w:pPr>
      <w:bookmarkStart w:id="17" w:name="_GoBack"/>
      <w:bookmarkEnd w:id="17"/>
      <w:r w:rsidRPr="00775905">
        <w:rPr>
          <w:b/>
          <w:lang w:val="en-US" w:eastAsia="en-US"/>
        </w:rPr>
        <w:t>In this release of the study, only focus on the Carbon emission aspect</w:t>
      </w:r>
      <w:r w:rsidR="005D4E81" w:rsidRPr="00775905">
        <w:rPr>
          <w:b/>
          <w:lang w:val="en-US" w:eastAsia="en-US"/>
        </w:rPr>
        <w:t xml:space="preserve"> directly related to the Energy Consumption contribution and not consider the Carbon Footprint evaluation since it is related to the overal life cycle of equipment, site, etc.</w:t>
      </w:r>
    </w:p>
    <w:p w14:paraId="05E97577" w14:textId="3F42354F" w:rsidR="001433BE" w:rsidRPr="0026721A" w:rsidRDefault="001433BE" w:rsidP="001433BE">
      <w:pPr>
        <w:pStyle w:val="Heading1"/>
      </w:pPr>
      <w:r>
        <w:t>3</w:t>
      </w:r>
      <w:r w:rsidRPr="0026721A">
        <w:t xml:space="preserve">. </w:t>
      </w:r>
      <w:r>
        <w:t>References</w:t>
      </w:r>
    </w:p>
    <w:p w14:paraId="26923C32" w14:textId="2DB5D581" w:rsidR="001433BE" w:rsidRPr="00E2637E" w:rsidRDefault="001433BE" w:rsidP="001433B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1]</w:t>
      </w:r>
      <w:r w:rsidRPr="00E2637E">
        <w:rPr>
          <w:rFonts w:eastAsiaTheme="minorEastAsia"/>
          <w:lang w:val="en-US" w:eastAsia="zh-CN"/>
        </w:rPr>
        <w:tab/>
      </w:r>
      <w:proofErr w:type="spellStart"/>
      <w:r w:rsidR="008A0136" w:rsidRPr="009D74A3">
        <w:rPr>
          <w:lang w:val="en-US"/>
        </w:rPr>
        <w:t>GreenHouse</w:t>
      </w:r>
      <w:proofErr w:type="spellEnd"/>
      <w:r w:rsidR="008A0136" w:rsidRPr="009D74A3">
        <w:rPr>
          <w:lang w:val="en-US"/>
        </w:rPr>
        <w:t xml:space="preserve"> Gas Protocol Initiative (2004). The greenhouse gas protocol – A corporate accounting and reporting standard, revised version. Geneva: World Business Council for Sustainable Development; Washington, DC: World Resources Institute. 116 pp. Available (viewed 2018-11-14) at: </w:t>
      </w:r>
      <w:hyperlink r:id="rId16" w:history="1">
        <w:r w:rsidR="008A0136" w:rsidRPr="00715022">
          <w:rPr>
            <w:rStyle w:val="Hyperlink"/>
            <w:lang w:val="en-US"/>
          </w:rPr>
          <w:t>http://pdf.wri.org/ghg_protocol_2004.pdf</w:t>
        </w:r>
      </w:hyperlink>
      <w:r w:rsidRPr="00E2637E">
        <w:rPr>
          <w:rFonts w:eastAsiaTheme="minorEastAsia"/>
          <w:lang w:val="en-US" w:eastAsia="zh-CN"/>
        </w:rPr>
        <w:t xml:space="preserve"> </w:t>
      </w:r>
    </w:p>
    <w:p w14:paraId="531C2101" w14:textId="1D74162C" w:rsidR="001433BE" w:rsidRPr="00E2637E" w:rsidRDefault="001433BE" w:rsidP="001433B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2]</w:t>
      </w:r>
      <w:r w:rsidRPr="00E2637E">
        <w:rPr>
          <w:rFonts w:eastAsiaTheme="minorEastAsia"/>
          <w:lang w:val="en-US" w:eastAsia="zh-CN"/>
        </w:rPr>
        <w:tab/>
      </w:r>
      <w:r w:rsidR="008A0136" w:rsidRPr="009D74A3">
        <w:rPr>
          <w:lang w:val="en-US"/>
        </w:rPr>
        <w:t>ITU L.1333</w:t>
      </w:r>
      <w:r w:rsidR="008A0136" w:rsidRPr="00C97861">
        <w:rPr>
          <w:lang w:val="en-US"/>
        </w:rPr>
        <w:t xml:space="preserve"> </w:t>
      </w:r>
      <w:r w:rsidR="008A0136">
        <w:rPr>
          <w:lang w:val="en-US"/>
        </w:rPr>
        <w:t>"</w:t>
      </w:r>
      <w:r w:rsidR="008A0136" w:rsidRPr="00C97861">
        <w:rPr>
          <w:lang w:val="en-US"/>
        </w:rPr>
        <w:t>Carbon data intensity for network energy performance monitoring</w:t>
      </w:r>
      <w:r w:rsidR="008A0136">
        <w:rPr>
          <w:lang w:val="en-US"/>
        </w:rPr>
        <w:t>"</w:t>
      </w:r>
    </w:p>
    <w:p w14:paraId="792B1134" w14:textId="6D98B2BD" w:rsidR="001433BE" w:rsidRPr="00E2637E" w:rsidRDefault="001433BE" w:rsidP="001443F9">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3]</w:t>
      </w:r>
      <w:r w:rsidRPr="00E2637E">
        <w:rPr>
          <w:rFonts w:eastAsiaTheme="minorEastAsia"/>
          <w:lang w:val="en-US" w:eastAsia="zh-CN"/>
        </w:rPr>
        <w:tab/>
      </w:r>
      <w:r w:rsidR="001443F9" w:rsidRPr="00C97861">
        <w:rPr>
          <w:rFonts w:eastAsia="Times New Roman"/>
          <w:lang w:val="en-US" w:eastAsia="en-US"/>
        </w:rPr>
        <w:t>National emissions reported to the UNFCCC and to the EU Greenhouse Gas Monitoring Mechanism, European Environment Agency (EEA)</w:t>
      </w:r>
      <w:r w:rsidR="001443F9">
        <w:rPr>
          <w:lang w:val="en-US" w:eastAsia="en-US"/>
        </w:rPr>
        <w:t xml:space="preserve"> </w:t>
      </w:r>
      <w:hyperlink r:id="rId17" w:history="1">
        <w:r w:rsidR="001443F9" w:rsidRPr="007669EB">
          <w:rPr>
            <w:rStyle w:val="Hyperlink"/>
            <w:lang w:val="en-US" w:eastAsia="en-US"/>
          </w:rPr>
          <w:t>https://www.eea.europa.eu/en/analysis/indicators/greenhouse-gas-emission-intensity-of-</w:t>
        </w:r>
        <w:r w:rsidR="001443F9" w:rsidRPr="00715022">
          <w:rPr>
            <w:rStyle w:val="Hyperlink"/>
            <w:lang w:val="en-US" w:eastAsia="en-US"/>
          </w:rPr>
          <w:t>1</w:t>
        </w:r>
      </w:hyperlink>
    </w:p>
    <w:p w14:paraId="0E599C20" w14:textId="4A13D937" w:rsidR="001433BE" w:rsidRPr="004154AC" w:rsidRDefault="001433BE" w:rsidP="001443F9">
      <w:pPr>
        <w:pStyle w:val="CommentText"/>
        <w:ind w:left="1276" w:hangingChars="638" w:hanging="1276"/>
        <w:rPr>
          <w:rFonts w:eastAsiaTheme="minorEastAsia"/>
          <w:lang w:val="en-US" w:eastAsia="zh-CN"/>
        </w:rPr>
      </w:pPr>
      <w:r w:rsidRPr="00E2637E">
        <w:rPr>
          <w:rFonts w:eastAsiaTheme="minorEastAsia" w:hint="eastAsia"/>
          <w:lang w:val="en-US" w:eastAsia="zh-CN"/>
        </w:rPr>
        <w:lastRenderedPageBreak/>
        <w:t>[</w:t>
      </w:r>
      <w:r w:rsidRPr="00E2637E">
        <w:rPr>
          <w:rFonts w:eastAsiaTheme="minorEastAsia"/>
          <w:lang w:val="en-US" w:eastAsia="zh-CN"/>
        </w:rPr>
        <w:t>4]</w:t>
      </w:r>
      <w:r w:rsidRPr="00E2637E">
        <w:rPr>
          <w:rFonts w:eastAsiaTheme="minorEastAsia"/>
          <w:lang w:val="en-US" w:eastAsia="zh-CN"/>
        </w:rPr>
        <w:tab/>
      </w:r>
      <w:r w:rsidR="001443F9">
        <w:t xml:space="preserve">IPCC Glossary </w:t>
      </w:r>
      <w:r w:rsidR="001443F9" w:rsidRPr="00940BDA">
        <w:t>https://www.ipcc.ch/report/ar5/wg1/</w:t>
      </w:r>
    </w:p>
    <w:bookmarkEnd w:id="1"/>
    <w:p w14:paraId="63F98EF8" w14:textId="0CA296C8" w:rsidR="00CA089A" w:rsidRPr="008878BE" w:rsidRDefault="00CA089A" w:rsidP="008878BE">
      <w:pPr>
        <w:pStyle w:val="B1"/>
        <w:ind w:left="284" w:firstLine="0"/>
        <w:rPr>
          <w:lang w:val="en-US" w:eastAsia="en-US"/>
        </w:rPr>
      </w:pPr>
    </w:p>
    <w:sectPr w:rsidR="00CA089A" w:rsidRPr="008878B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8E2DA" w14:textId="77777777" w:rsidR="000221D8" w:rsidRDefault="000221D8">
      <w:r>
        <w:separator/>
      </w:r>
    </w:p>
    <w:p w14:paraId="35637B72" w14:textId="77777777" w:rsidR="000221D8" w:rsidRDefault="000221D8"/>
  </w:endnote>
  <w:endnote w:type="continuationSeparator" w:id="0">
    <w:p w14:paraId="058695E1" w14:textId="77777777" w:rsidR="000221D8" w:rsidRDefault="000221D8">
      <w:r>
        <w:continuationSeparator/>
      </w:r>
    </w:p>
    <w:p w14:paraId="17308E77" w14:textId="77777777" w:rsidR="000221D8" w:rsidRDefault="00022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DE272" w14:textId="77777777" w:rsidR="007E31DC" w:rsidRDefault="007E31DC">
    <w:pPr>
      <w:framePr w:w="646" w:h="244" w:hRule="exact" w:wrap="around" w:vAnchor="text" w:hAnchor="margin" w:y="-5"/>
      <w:rPr>
        <w:rFonts w:ascii="Arial" w:hAnsi="Arial" w:cs="Arial"/>
        <w:b/>
        <w:bCs/>
        <w:i/>
        <w:iCs/>
        <w:sz w:val="18"/>
      </w:rPr>
    </w:pPr>
    <w:r>
      <w:rPr>
        <w:rFonts w:ascii="Arial" w:hAnsi="Arial" w:cs="Arial"/>
        <w:b/>
        <w:bCs/>
        <w:i/>
        <w:iCs/>
        <w:sz w:val="18"/>
      </w:rPr>
      <w:t>3GPP</w:t>
    </w:r>
  </w:p>
  <w:p w14:paraId="32351505" w14:textId="77777777" w:rsidR="007E31DC" w:rsidRDefault="007E31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741FFB" w14:textId="77777777" w:rsidR="007E31DC" w:rsidRDefault="007E31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703B" w14:textId="77777777" w:rsidR="000221D8" w:rsidRDefault="000221D8">
      <w:r>
        <w:separator/>
      </w:r>
    </w:p>
    <w:p w14:paraId="45954B9E" w14:textId="77777777" w:rsidR="000221D8" w:rsidRDefault="000221D8"/>
  </w:footnote>
  <w:footnote w:type="continuationSeparator" w:id="0">
    <w:p w14:paraId="34AB106F" w14:textId="77777777" w:rsidR="000221D8" w:rsidRDefault="000221D8">
      <w:r>
        <w:continuationSeparator/>
      </w:r>
    </w:p>
    <w:p w14:paraId="21A2475F" w14:textId="77777777" w:rsidR="000221D8" w:rsidRDefault="00022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A10F" w14:textId="77777777" w:rsidR="007E31DC" w:rsidRDefault="007E31DC"/>
  <w:p w14:paraId="67A79C95" w14:textId="77777777" w:rsidR="007E31DC" w:rsidRDefault="007E31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EDCB" w14:textId="77777777" w:rsidR="007E31DC" w:rsidRPr="0091233D" w:rsidRDefault="007E31D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5E54C14" w14:textId="77777777" w:rsidR="007E31DC" w:rsidRPr="0091233D" w:rsidRDefault="007E31D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8A4721C" w14:textId="77777777" w:rsidR="007E31DC" w:rsidRPr="0091233D" w:rsidRDefault="007E31D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7C"/>
    <w:multiLevelType w:val="singleLevel"/>
    <w:tmpl w:val="7B7832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A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C4C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38C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67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6A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E280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CE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80E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6C63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D219C0"/>
    <w:multiLevelType w:val="hybridMultilevel"/>
    <w:tmpl w:val="A164FB8E"/>
    <w:lvl w:ilvl="0" w:tplc="7228ED8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0220875"/>
    <w:multiLevelType w:val="hybridMultilevel"/>
    <w:tmpl w:val="923EDF02"/>
    <w:lvl w:ilvl="0" w:tplc="84D2EFF0">
      <w:start w:val="6"/>
      <w:numFmt w:val="bullet"/>
      <w:lvlText w:val="-"/>
      <w:lvlJc w:val="left"/>
      <w:pPr>
        <w:ind w:left="644" w:hanging="360"/>
      </w:pPr>
      <w:rPr>
        <w:rFonts w:ascii="Times New Roman" w:eastAsia="Malgun Gothic"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52B3702"/>
    <w:multiLevelType w:val="hybridMultilevel"/>
    <w:tmpl w:val="31A26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08420F"/>
    <w:multiLevelType w:val="hybridMultilevel"/>
    <w:tmpl w:val="E850E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4283B"/>
    <w:multiLevelType w:val="hybridMultilevel"/>
    <w:tmpl w:val="EBFA76B6"/>
    <w:lvl w:ilvl="0" w:tplc="B5FE7E3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8" w15:restartNumberingAfterBreak="0">
    <w:nsid w:val="692C04F5"/>
    <w:multiLevelType w:val="hybridMultilevel"/>
    <w:tmpl w:val="18C8264A"/>
    <w:lvl w:ilvl="0" w:tplc="47FE637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2"/>
  </w:num>
  <w:num w:numId="4">
    <w:abstractNumId w:val="17"/>
  </w:num>
  <w:num w:numId="5">
    <w:abstractNumId w:val="24"/>
  </w:num>
  <w:num w:numId="6">
    <w:abstractNumId w:val="30"/>
  </w:num>
  <w:num w:numId="7">
    <w:abstractNumId w:val="19"/>
  </w:num>
  <w:num w:numId="8">
    <w:abstractNumId w:val="23"/>
  </w:num>
  <w:num w:numId="9">
    <w:abstractNumId w:val="26"/>
  </w:num>
  <w:num w:numId="10">
    <w:abstractNumId w:val="31"/>
  </w:num>
  <w:num w:numId="11">
    <w:abstractNumId w:val="20"/>
  </w:num>
  <w:num w:numId="12">
    <w:abstractNumId w:val="10"/>
  </w:num>
  <w:num w:numId="13">
    <w:abstractNumId w:val="16"/>
  </w:num>
  <w:num w:numId="14">
    <w:abstractNumId w:val="21"/>
  </w:num>
  <w:num w:numId="15">
    <w:abstractNumId w:val="2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27"/>
  </w:num>
  <w:num w:numId="28">
    <w:abstractNumId w:val="13"/>
  </w:num>
  <w:num w:numId="29">
    <w:abstractNumId w:val="22"/>
  </w:num>
  <w:num w:numId="30">
    <w:abstractNumId w:val="15"/>
  </w:num>
  <w:num w:numId="31">
    <w:abstractNumId w:val="28"/>
  </w:num>
  <w:num w:numId="32">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iMeng">
    <w15:presenceInfo w15:providerId="None" w15:userId="Huawei User 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C5"/>
    <w:rsid w:val="00016A41"/>
    <w:rsid w:val="000220E9"/>
    <w:rsid w:val="000221D8"/>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5F81"/>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3BE"/>
    <w:rsid w:val="001443F9"/>
    <w:rsid w:val="0014582F"/>
    <w:rsid w:val="0014688E"/>
    <w:rsid w:val="00147EAA"/>
    <w:rsid w:val="001512CD"/>
    <w:rsid w:val="00151A7D"/>
    <w:rsid w:val="001520C4"/>
    <w:rsid w:val="001520C5"/>
    <w:rsid w:val="00152663"/>
    <w:rsid w:val="00152E53"/>
    <w:rsid w:val="001538DF"/>
    <w:rsid w:val="00156945"/>
    <w:rsid w:val="00156FE0"/>
    <w:rsid w:val="0016012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2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C7"/>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D2"/>
    <w:rsid w:val="00216F4A"/>
    <w:rsid w:val="00220AEB"/>
    <w:rsid w:val="00221F47"/>
    <w:rsid w:val="00222E93"/>
    <w:rsid w:val="00223D76"/>
    <w:rsid w:val="00227854"/>
    <w:rsid w:val="00227B72"/>
    <w:rsid w:val="00230A69"/>
    <w:rsid w:val="00232176"/>
    <w:rsid w:val="002322E5"/>
    <w:rsid w:val="00232A66"/>
    <w:rsid w:val="00233A50"/>
    <w:rsid w:val="00235221"/>
    <w:rsid w:val="00235368"/>
    <w:rsid w:val="00235DAD"/>
    <w:rsid w:val="00237043"/>
    <w:rsid w:val="002406EC"/>
    <w:rsid w:val="002417C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5B2"/>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1F0"/>
    <w:rsid w:val="00295FEC"/>
    <w:rsid w:val="0029673F"/>
    <w:rsid w:val="002A062F"/>
    <w:rsid w:val="002A3C41"/>
    <w:rsid w:val="002A553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BC"/>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16"/>
    <w:rsid w:val="003B59D6"/>
    <w:rsid w:val="003B7365"/>
    <w:rsid w:val="003B7948"/>
    <w:rsid w:val="003C02B3"/>
    <w:rsid w:val="003C599D"/>
    <w:rsid w:val="003C7614"/>
    <w:rsid w:val="003C782C"/>
    <w:rsid w:val="003D0325"/>
    <w:rsid w:val="003D096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0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6F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1E7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10"/>
    <w:rsid w:val="004C2A9C"/>
    <w:rsid w:val="004C393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557"/>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E5B"/>
    <w:rsid w:val="00521F78"/>
    <w:rsid w:val="00524196"/>
    <w:rsid w:val="005244BB"/>
    <w:rsid w:val="00526FD3"/>
    <w:rsid w:val="00527F42"/>
    <w:rsid w:val="005304F4"/>
    <w:rsid w:val="00530E8E"/>
    <w:rsid w:val="00531F30"/>
    <w:rsid w:val="00532701"/>
    <w:rsid w:val="00533891"/>
    <w:rsid w:val="00533EA7"/>
    <w:rsid w:val="005348AA"/>
    <w:rsid w:val="00535204"/>
    <w:rsid w:val="00535C60"/>
    <w:rsid w:val="00536771"/>
    <w:rsid w:val="00536988"/>
    <w:rsid w:val="00536E09"/>
    <w:rsid w:val="005372E9"/>
    <w:rsid w:val="005372F7"/>
    <w:rsid w:val="0053797B"/>
    <w:rsid w:val="005408D6"/>
    <w:rsid w:val="00541980"/>
    <w:rsid w:val="00541BDE"/>
    <w:rsid w:val="00541E59"/>
    <w:rsid w:val="00543E55"/>
    <w:rsid w:val="00543F19"/>
    <w:rsid w:val="005446D6"/>
    <w:rsid w:val="0055150E"/>
    <w:rsid w:val="00552D00"/>
    <w:rsid w:val="00552EDB"/>
    <w:rsid w:val="0055392F"/>
    <w:rsid w:val="00553C48"/>
    <w:rsid w:val="00554BCB"/>
    <w:rsid w:val="00554C55"/>
    <w:rsid w:val="00555F6C"/>
    <w:rsid w:val="00556068"/>
    <w:rsid w:val="00556791"/>
    <w:rsid w:val="005568FB"/>
    <w:rsid w:val="00561209"/>
    <w:rsid w:val="005612D1"/>
    <w:rsid w:val="00563222"/>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C2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E81"/>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F4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0F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55D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FEF"/>
    <w:rsid w:val="006D7852"/>
    <w:rsid w:val="006E2452"/>
    <w:rsid w:val="006E2754"/>
    <w:rsid w:val="006E2F97"/>
    <w:rsid w:val="006E3C16"/>
    <w:rsid w:val="006E4A64"/>
    <w:rsid w:val="006E4CC6"/>
    <w:rsid w:val="006E5A15"/>
    <w:rsid w:val="006E64AD"/>
    <w:rsid w:val="006E6E00"/>
    <w:rsid w:val="006F0412"/>
    <w:rsid w:val="006F0544"/>
    <w:rsid w:val="006F299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3F2"/>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4D8"/>
    <w:rsid w:val="00734562"/>
    <w:rsid w:val="00734D2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EB"/>
    <w:rsid w:val="0076702C"/>
    <w:rsid w:val="00767C2D"/>
    <w:rsid w:val="0077042B"/>
    <w:rsid w:val="007712FD"/>
    <w:rsid w:val="00771BDC"/>
    <w:rsid w:val="00772F47"/>
    <w:rsid w:val="00773BC3"/>
    <w:rsid w:val="00773C34"/>
    <w:rsid w:val="00775905"/>
    <w:rsid w:val="0077598A"/>
    <w:rsid w:val="00776D9A"/>
    <w:rsid w:val="00777B3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F6B"/>
    <w:rsid w:val="007D3431"/>
    <w:rsid w:val="007D3C8C"/>
    <w:rsid w:val="007D4832"/>
    <w:rsid w:val="007D4A0E"/>
    <w:rsid w:val="007D572B"/>
    <w:rsid w:val="007E00BC"/>
    <w:rsid w:val="007E21DF"/>
    <w:rsid w:val="007E31D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22"/>
    <w:rsid w:val="00811981"/>
    <w:rsid w:val="0081245E"/>
    <w:rsid w:val="00812CCD"/>
    <w:rsid w:val="00813D73"/>
    <w:rsid w:val="00814809"/>
    <w:rsid w:val="00817AD6"/>
    <w:rsid w:val="008218D6"/>
    <w:rsid w:val="00821AE8"/>
    <w:rsid w:val="008224A6"/>
    <w:rsid w:val="00822C6A"/>
    <w:rsid w:val="008252D8"/>
    <w:rsid w:val="00825910"/>
    <w:rsid w:val="008273A1"/>
    <w:rsid w:val="008274BB"/>
    <w:rsid w:val="00830B16"/>
    <w:rsid w:val="00830CDB"/>
    <w:rsid w:val="008318AB"/>
    <w:rsid w:val="008325B1"/>
    <w:rsid w:val="008334BF"/>
    <w:rsid w:val="00833B95"/>
    <w:rsid w:val="008341E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2B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2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8BE"/>
    <w:rsid w:val="008879DA"/>
    <w:rsid w:val="008907FD"/>
    <w:rsid w:val="00890F18"/>
    <w:rsid w:val="00892063"/>
    <w:rsid w:val="00893F00"/>
    <w:rsid w:val="008941FF"/>
    <w:rsid w:val="00894245"/>
    <w:rsid w:val="00894F1D"/>
    <w:rsid w:val="00897053"/>
    <w:rsid w:val="008A0136"/>
    <w:rsid w:val="008A030C"/>
    <w:rsid w:val="008A08EC"/>
    <w:rsid w:val="008A0950"/>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D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BDA"/>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84"/>
    <w:rsid w:val="009772F8"/>
    <w:rsid w:val="009807B3"/>
    <w:rsid w:val="00980867"/>
    <w:rsid w:val="009814E8"/>
    <w:rsid w:val="00981BB9"/>
    <w:rsid w:val="009821D2"/>
    <w:rsid w:val="009822BD"/>
    <w:rsid w:val="009835D9"/>
    <w:rsid w:val="009851B8"/>
    <w:rsid w:val="0098614D"/>
    <w:rsid w:val="0098652B"/>
    <w:rsid w:val="00986C0C"/>
    <w:rsid w:val="00986CFF"/>
    <w:rsid w:val="009909A6"/>
    <w:rsid w:val="00990BC7"/>
    <w:rsid w:val="00991147"/>
    <w:rsid w:val="00991666"/>
    <w:rsid w:val="009934B9"/>
    <w:rsid w:val="00993749"/>
    <w:rsid w:val="009946FC"/>
    <w:rsid w:val="00994AE2"/>
    <w:rsid w:val="009952E9"/>
    <w:rsid w:val="00995E59"/>
    <w:rsid w:val="00996972"/>
    <w:rsid w:val="009971FB"/>
    <w:rsid w:val="00997FCA"/>
    <w:rsid w:val="009A14F4"/>
    <w:rsid w:val="009A1939"/>
    <w:rsid w:val="009A250E"/>
    <w:rsid w:val="009A36B1"/>
    <w:rsid w:val="009A44DE"/>
    <w:rsid w:val="009A5784"/>
    <w:rsid w:val="009A71EE"/>
    <w:rsid w:val="009B243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A3"/>
    <w:rsid w:val="009E051A"/>
    <w:rsid w:val="009E0B4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31"/>
    <w:rsid w:val="00A31D3C"/>
    <w:rsid w:val="00A32335"/>
    <w:rsid w:val="00A34195"/>
    <w:rsid w:val="00A34535"/>
    <w:rsid w:val="00A35FA2"/>
    <w:rsid w:val="00A36010"/>
    <w:rsid w:val="00A36832"/>
    <w:rsid w:val="00A42794"/>
    <w:rsid w:val="00A43593"/>
    <w:rsid w:val="00A438D9"/>
    <w:rsid w:val="00A446C3"/>
    <w:rsid w:val="00A45638"/>
    <w:rsid w:val="00A46B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907"/>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001"/>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C08"/>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F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74B"/>
    <w:rsid w:val="00BC59A3"/>
    <w:rsid w:val="00BC5C6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0D5"/>
    <w:rsid w:val="00BE6AFC"/>
    <w:rsid w:val="00BE7103"/>
    <w:rsid w:val="00BE788C"/>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A2"/>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7DB"/>
    <w:rsid w:val="00CA1995"/>
    <w:rsid w:val="00CA2D70"/>
    <w:rsid w:val="00CA5B19"/>
    <w:rsid w:val="00CA6115"/>
    <w:rsid w:val="00CA6A05"/>
    <w:rsid w:val="00CA7003"/>
    <w:rsid w:val="00CA76A1"/>
    <w:rsid w:val="00CB25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83"/>
    <w:rsid w:val="00CF5694"/>
    <w:rsid w:val="00CF571A"/>
    <w:rsid w:val="00CF5721"/>
    <w:rsid w:val="00CF65AA"/>
    <w:rsid w:val="00CF7310"/>
    <w:rsid w:val="00CF788B"/>
    <w:rsid w:val="00D0487D"/>
    <w:rsid w:val="00D053D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BE"/>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7F3"/>
    <w:rsid w:val="00DC4A42"/>
    <w:rsid w:val="00DC5335"/>
    <w:rsid w:val="00DC66C7"/>
    <w:rsid w:val="00DC7E89"/>
    <w:rsid w:val="00DD0926"/>
    <w:rsid w:val="00DD0C10"/>
    <w:rsid w:val="00DD1FA5"/>
    <w:rsid w:val="00DD278C"/>
    <w:rsid w:val="00DD2B73"/>
    <w:rsid w:val="00DD47B2"/>
    <w:rsid w:val="00DD5B62"/>
    <w:rsid w:val="00DD6A08"/>
    <w:rsid w:val="00DE1F87"/>
    <w:rsid w:val="00DE2B7E"/>
    <w:rsid w:val="00DE325F"/>
    <w:rsid w:val="00DE3A7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428"/>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1C"/>
    <w:rsid w:val="00E91093"/>
    <w:rsid w:val="00E91498"/>
    <w:rsid w:val="00E91691"/>
    <w:rsid w:val="00E9296B"/>
    <w:rsid w:val="00E92C8C"/>
    <w:rsid w:val="00E94931"/>
    <w:rsid w:val="00E949C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95A"/>
    <w:rsid w:val="00F03889"/>
    <w:rsid w:val="00F0628A"/>
    <w:rsid w:val="00F06472"/>
    <w:rsid w:val="00F0699E"/>
    <w:rsid w:val="00F07A65"/>
    <w:rsid w:val="00F1002C"/>
    <w:rsid w:val="00F1106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271"/>
    <w:rsid w:val="00F36872"/>
    <w:rsid w:val="00F36E18"/>
    <w:rsid w:val="00F37BA2"/>
    <w:rsid w:val="00F40EE5"/>
    <w:rsid w:val="00F4264E"/>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C4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64A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9A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styleId="UnresolvedMention">
    <w:name w:val="Unresolved Mention"/>
    <w:basedOn w:val="DefaultParagraphFont"/>
    <w:uiPriority w:val="99"/>
    <w:semiHidden/>
    <w:unhideWhenUsed/>
    <w:rsid w:val="007334D8"/>
    <w:rPr>
      <w:color w:val="605E5C"/>
      <w:shd w:val="clear" w:color="auto" w:fill="E1DFDD"/>
    </w:rPr>
  </w:style>
  <w:style w:type="character" w:styleId="PlaceholderText">
    <w:name w:val="Placeholder Text"/>
    <w:basedOn w:val="DefaultParagraphFont"/>
    <w:uiPriority w:val="99"/>
    <w:semiHidden/>
    <w:rsid w:val="00817AD6"/>
    <w:rPr>
      <w:color w:val="808080"/>
    </w:rPr>
  </w:style>
  <w:style w:type="character" w:styleId="FollowedHyperlink">
    <w:name w:val="FollowedHyperlink"/>
    <w:basedOn w:val="DefaultParagraphFont"/>
    <w:rsid w:val="001433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865210">
      <w:bodyDiv w:val="1"/>
      <w:marLeft w:val="0"/>
      <w:marRight w:val="0"/>
      <w:marTop w:val="0"/>
      <w:marBottom w:val="0"/>
      <w:divBdr>
        <w:top w:val="none" w:sz="0" w:space="0" w:color="auto"/>
        <w:left w:val="none" w:sz="0" w:space="0" w:color="auto"/>
        <w:bottom w:val="none" w:sz="0" w:space="0" w:color="auto"/>
        <w:right w:val="none" w:sz="0" w:space="0" w:color="auto"/>
      </w:divBdr>
    </w:div>
    <w:div w:id="2337801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83666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8356491">
      <w:bodyDiv w:val="1"/>
      <w:marLeft w:val="0"/>
      <w:marRight w:val="0"/>
      <w:marTop w:val="0"/>
      <w:marBottom w:val="0"/>
      <w:divBdr>
        <w:top w:val="none" w:sz="0" w:space="0" w:color="auto"/>
        <w:left w:val="none" w:sz="0" w:space="0" w:color="auto"/>
        <w:bottom w:val="none" w:sz="0" w:space="0" w:color="auto"/>
        <w:right w:val="none" w:sz="0" w:space="0" w:color="auto"/>
      </w:divBdr>
      <w:divsChild>
        <w:div w:id="1731658090">
          <w:marLeft w:val="950"/>
          <w:marRight w:val="0"/>
          <w:marTop w:val="48"/>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891768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0785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7370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ea.europa.eu/en/analysis/indicators/greenhouse-gas-emission-intensity-of-1" TargetMode="External"/><Relationship Id="rId2" Type="http://schemas.openxmlformats.org/officeDocument/2006/relationships/customXml" Target="../customXml/item2.xml"/><Relationship Id="rId16" Type="http://schemas.openxmlformats.org/officeDocument/2006/relationships/hyperlink" Target="http://pdf.wri.org/ghg_protocol_2004.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rte-france.com/en/eco2mix/co2-emissions"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259E216-4F97-41A0-804E-AF2E9F42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1454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5</cp:revision>
  <cp:lastPrinted>2018-08-13T16:59:00Z</cp:lastPrinted>
  <dcterms:created xsi:type="dcterms:W3CDTF">2023-11-02T08:23:00Z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(3)NyLa+nxEqAx/UBSwrO+ctJi0TqGYHevlAw7ishCvSw5Doo+SI2BeaCEYVLq/cd57kWPRBqKR
Zv0leBpNKkGLyCzvxHTqB9/SWFkUex/XW99a4MqsJj9xHKMgr/3FbbstxJxbhwFHVr3YdgqM
keFIhfuZoDrVYHbQIX79KxfxSD2NN5JrRoPKEKUqTz2xs1W0t+eV3oJNJV1oV2hUmPDfpSsX
6HbOxhyG+ViAVje1LS</vt:lpwstr>
  </property>
  <property fmtid="{D5CDD505-2E9C-101B-9397-08002B2CF9AE}" pid="9" name="_2015_ms_pID_7253431">
    <vt:lpwstr>UiDma7oWPrVlWtL9tPzaqpAZl0/xZy2Of5Lri4zMTQbJSPPzLQvl2C
bmA8XDUfNLkI66kHtDxSJDUOJzINVCPuAasVmi0Qaf/+y19ASxKKAmEUxcck+oJMyfhp6ClL
tp4ugrgdi3Ejoj98RQnyHCHWyKkZDigkyjmaeWyr0sUnCCXKaVYJ5HWERH61tdWNvmrQiZaw
LgjBT1Hh8Op/jUIaVSBZhtHg95LAVPSLXpYB</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1699020674</vt:lpwstr>
  </property>
</Properties>
</file>